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11FB8" w14:textId="77777777" w:rsidR="000A37B2" w:rsidRDefault="000A37B2" w:rsidP="000A37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06068"/>
      <w:bookmarkStart w:id="1" w:name="_Toc36037741"/>
      <w:bookmarkStart w:id="2" w:name="_Toc43837594"/>
      <w:bookmarkStart w:id="3" w:name="_Toc60995706"/>
      <w:bookmarkStart w:id="4" w:name="_Toc69159834"/>
      <w:bookmarkStart w:id="5" w:name="_Toc76583197"/>
      <w:bookmarkStart w:id="6" w:name="_Toc83808749"/>
      <w:bookmarkStart w:id="7" w:name="_Toc91233579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R5-222155</w:t>
      </w:r>
      <w:r>
        <w:rPr>
          <w:b/>
          <w:i/>
          <w:noProof/>
          <w:sz w:val="28"/>
        </w:rPr>
        <w:fldChar w:fldCharType="end"/>
      </w:r>
    </w:p>
    <w:p w14:paraId="1CAAB5C1" w14:textId="77777777" w:rsidR="000A37B2" w:rsidRDefault="000A37B2" w:rsidP="000A37B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37B2" w14:paraId="3E65316C" w14:textId="77777777" w:rsidTr="006D7D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B73C5" w14:textId="77777777" w:rsidR="000A37B2" w:rsidRDefault="000A37B2" w:rsidP="006D7D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A37B2" w14:paraId="02A14A76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5C271" w14:textId="77777777" w:rsidR="000A37B2" w:rsidRDefault="000A37B2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37B2" w14:paraId="52B82CD9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B24971" w14:textId="77777777" w:rsidR="000A37B2" w:rsidRDefault="000A37B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7B2" w14:paraId="61F0FB23" w14:textId="77777777" w:rsidTr="006D7D7D">
        <w:tc>
          <w:tcPr>
            <w:tcW w:w="142" w:type="dxa"/>
            <w:tcBorders>
              <w:left w:val="single" w:sz="4" w:space="0" w:color="auto"/>
            </w:tcBorders>
          </w:tcPr>
          <w:p w14:paraId="7E9D6587" w14:textId="77777777" w:rsidR="000A37B2" w:rsidRDefault="000A37B2" w:rsidP="006D7D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4CDDEE" w14:textId="77777777" w:rsidR="000A37B2" w:rsidRPr="00410371" w:rsidRDefault="000A37B2" w:rsidP="006D7D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EAF742" w14:textId="77777777" w:rsidR="000A37B2" w:rsidRDefault="000A37B2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1C8C4D" w14:textId="77777777" w:rsidR="000A37B2" w:rsidRPr="00410371" w:rsidRDefault="000A37B2" w:rsidP="006D7D7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3F19F8" w14:textId="77777777" w:rsidR="000A37B2" w:rsidRDefault="000A37B2" w:rsidP="006D7D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D4418D" w14:textId="77777777" w:rsidR="000A37B2" w:rsidRPr="00410371" w:rsidRDefault="000A37B2" w:rsidP="006D7D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E36B67" w14:textId="77777777" w:rsidR="000A37B2" w:rsidRDefault="000A37B2" w:rsidP="006D7D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9C3C8F" w14:textId="77777777" w:rsidR="000A37B2" w:rsidRPr="00410371" w:rsidRDefault="000A37B2" w:rsidP="006D7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CC3A9B" w14:textId="77777777" w:rsidR="000A37B2" w:rsidRDefault="000A37B2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0A37B2" w14:paraId="37CE2178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F5BB5" w14:textId="77777777" w:rsidR="000A37B2" w:rsidRDefault="000A37B2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0A37B2" w14:paraId="27ADB7CA" w14:textId="77777777" w:rsidTr="006D7D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E6D607" w14:textId="77777777" w:rsidR="000A37B2" w:rsidRPr="00F25D98" w:rsidRDefault="000A37B2" w:rsidP="006D7D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37B2" w14:paraId="4FE7D93E" w14:textId="77777777" w:rsidTr="006D7D7D">
        <w:tc>
          <w:tcPr>
            <w:tcW w:w="9641" w:type="dxa"/>
            <w:gridSpan w:val="9"/>
          </w:tcPr>
          <w:p w14:paraId="4E7093ED" w14:textId="77777777" w:rsidR="000A37B2" w:rsidRDefault="000A37B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85F9D1" w14:textId="77777777" w:rsidR="000A37B2" w:rsidRDefault="000A37B2" w:rsidP="000A37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37B2" w14:paraId="20B5EF05" w14:textId="77777777" w:rsidTr="006D7D7D">
        <w:tc>
          <w:tcPr>
            <w:tcW w:w="2835" w:type="dxa"/>
          </w:tcPr>
          <w:p w14:paraId="0ACD75AF" w14:textId="77777777" w:rsidR="000A37B2" w:rsidRDefault="000A37B2" w:rsidP="006D7D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287B3E" w14:textId="77777777" w:rsidR="000A37B2" w:rsidRDefault="000A37B2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0CA3A2" w14:textId="77777777" w:rsidR="000A37B2" w:rsidRDefault="000A37B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EE5AD6" w14:textId="77777777" w:rsidR="000A37B2" w:rsidRDefault="000A37B2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FAD8B" w14:textId="77777777" w:rsidR="000A37B2" w:rsidRDefault="000A37B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517341" w14:textId="77777777" w:rsidR="000A37B2" w:rsidRDefault="000A37B2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F6294" w14:textId="77777777" w:rsidR="000A37B2" w:rsidRDefault="000A37B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3572B3" w14:textId="77777777" w:rsidR="000A37B2" w:rsidRDefault="000A37B2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E19F1" w14:textId="77777777" w:rsidR="000A37B2" w:rsidRDefault="000A37B2" w:rsidP="006D7D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9F5CB1" w14:textId="77777777" w:rsidR="000A37B2" w:rsidRDefault="000A37B2" w:rsidP="000A37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37B2" w14:paraId="0CFACA26" w14:textId="77777777" w:rsidTr="006D7D7D">
        <w:tc>
          <w:tcPr>
            <w:tcW w:w="9640" w:type="dxa"/>
            <w:gridSpan w:val="11"/>
          </w:tcPr>
          <w:p w14:paraId="42B3F640" w14:textId="77777777" w:rsidR="000A37B2" w:rsidRDefault="000A37B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7B2" w14:paraId="732591AA" w14:textId="77777777" w:rsidTr="006D7D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29BF91" w14:textId="77777777" w:rsidR="000A37B2" w:rsidRDefault="000A37B2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6D426" w14:textId="77777777" w:rsidR="000A37B2" w:rsidRDefault="000A37B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New MCVIDEO OFF-NETWORK TC 7.1.2.1 Off-network Broadcast Call CO</w:t>
            </w:r>
            <w:r>
              <w:fldChar w:fldCharType="end"/>
            </w:r>
          </w:p>
        </w:tc>
      </w:tr>
      <w:tr w:rsidR="000A37B2" w14:paraId="6830472B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03521B20" w14:textId="77777777" w:rsidR="000A37B2" w:rsidRDefault="000A37B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7518B" w14:textId="77777777" w:rsidR="000A37B2" w:rsidRDefault="000A37B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7B2" w14:paraId="3A75A139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1F272F57" w14:textId="77777777" w:rsidR="000A37B2" w:rsidRDefault="000A37B2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FD39A" w14:textId="77777777" w:rsidR="000A37B2" w:rsidRDefault="000A37B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0A37B2" w14:paraId="07DD2D30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4DB6DF39" w14:textId="77777777" w:rsidR="000A37B2" w:rsidRDefault="000A37B2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9E6D89" w14:textId="77777777" w:rsidR="000A37B2" w:rsidRDefault="000A37B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0A37B2" w14:paraId="0EA04D4D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4B1B4D33" w14:textId="77777777" w:rsidR="000A37B2" w:rsidRDefault="000A37B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6D714B" w14:textId="77777777" w:rsidR="000A37B2" w:rsidRDefault="000A37B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7B2" w14:paraId="35318641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36C22A9C" w14:textId="77777777" w:rsidR="000A37B2" w:rsidRDefault="000A37B2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97FE2" w14:textId="77777777" w:rsidR="000A37B2" w:rsidRDefault="000A37B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DBD972" w14:textId="77777777" w:rsidR="000A37B2" w:rsidRDefault="000A37B2" w:rsidP="006D7D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31A3CF" w14:textId="77777777" w:rsidR="000A37B2" w:rsidRDefault="000A37B2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61B49" w14:textId="77777777" w:rsidR="000A37B2" w:rsidRDefault="000A37B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2022-04-15</w:t>
            </w:r>
            <w:r>
              <w:rPr>
                <w:noProof/>
              </w:rPr>
              <w:fldChar w:fldCharType="end"/>
            </w:r>
          </w:p>
        </w:tc>
      </w:tr>
      <w:tr w:rsidR="000A37B2" w14:paraId="0D665AD9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47F83112" w14:textId="77777777" w:rsidR="000A37B2" w:rsidRDefault="000A37B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7F67FE" w14:textId="77777777" w:rsidR="000A37B2" w:rsidRDefault="000A37B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536B2" w14:textId="77777777" w:rsidR="000A37B2" w:rsidRDefault="000A37B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CFFFB6" w14:textId="77777777" w:rsidR="000A37B2" w:rsidRDefault="000A37B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91DA0A" w14:textId="77777777" w:rsidR="000A37B2" w:rsidRDefault="000A37B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7B2" w14:paraId="14B41C95" w14:textId="77777777" w:rsidTr="006D7D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B7E690" w14:textId="77777777" w:rsidR="000A37B2" w:rsidRDefault="000A37B2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14F0D6" w14:textId="77777777" w:rsidR="000A37B2" w:rsidRDefault="000A37B2" w:rsidP="006D7D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68295D" w14:textId="77777777" w:rsidR="000A37B2" w:rsidRDefault="000A37B2" w:rsidP="006D7D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07DD15" w14:textId="77777777" w:rsidR="000A37B2" w:rsidRDefault="000A37B2" w:rsidP="006D7D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B931B1" w14:textId="77777777" w:rsidR="000A37B2" w:rsidRDefault="000A37B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0A37B2" w14:paraId="2B806D03" w14:textId="77777777" w:rsidTr="006D7D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B94C54" w14:textId="77777777" w:rsidR="000A37B2" w:rsidRDefault="000A37B2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B2284D" w14:textId="77777777" w:rsidR="000A37B2" w:rsidRDefault="000A37B2" w:rsidP="006D7D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C1007F" w14:textId="77777777" w:rsidR="000A37B2" w:rsidRDefault="000A37B2" w:rsidP="006D7D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3CB88A" w14:textId="77777777" w:rsidR="000A37B2" w:rsidRPr="007C2097" w:rsidRDefault="000A37B2" w:rsidP="006D7D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37B2" w14:paraId="7EC326D1" w14:textId="77777777" w:rsidTr="006D7D7D">
        <w:tc>
          <w:tcPr>
            <w:tcW w:w="1843" w:type="dxa"/>
          </w:tcPr>
          <w:p w14:paraId="78E2CE9F" w14:textId="77777777" w:rsidR="000A37B2" w:rsidRDefault="000A37B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1DB55B" w14:textId="77777777" w:rsidR="000A37B2" w:rsidRDefault="000A37B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7B2" w14:paraId="2D206262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B51A10" w14:textId="77777777" w:rsidR="000A37B2" w:rsidRDefault="000A37B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58E4A" w14:textId="77777777" w:rsidR="000A37B2" w:rsidRDefault="000A37B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case existed for an off-network CO broadcast group call</w:t>
            </w:r>
          </w:p>
        </w:tc>
      </w:tr>
      <w:tr w:rsidR="000A37B2" w14:paraId="1B69EB2C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B179B" w14:textId="77777777" w:rsidR="000A37B2" w:rsidRDefault="000A37B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756328" w14:textId="77777777" w:rsidR="000A37B2" w:rsidRDefault="000A37B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7B2" w14:paraId="0CB28F77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FB15A" w14:textId="77777777" w:rsidR="000A37B2" w:rsidRDefault="000A37B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3B6A4" w14:textId="77777777" w:rsidR="000A37B2" w:rsidRDefault="000A37B2" w:rsidP="006D7D7D">
            <w:pPr>
              <w:pStyle w:val="CRCoverPage"/>
              <w:spacing w:after="0"/>
              <w:ind w:left="100"/>
              <w:rPr>
                <w:noProof/>
              </w:rPr>
            </w:pPr>
            <w:r w:rsidRPr="00854587">
              <w:rPr>
                <w:noProof/>
              </w:rPr>
              <w:t>Added new test case 7.1</w:t>
            </w:r>
            <w:r>
              <w:rPr>
                <w:noProof/>
              </w:rPr>
              <w:t>.2.1</w:t>
            </w:r>
          </w:p>
        </w:tc>
      </w:tr>
      <w:tr w:rsidR="000A37B2" w14:paraId="31DF77A4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6928F" w14:textId="77777777" w:rsidR="000A37B2" w:rsidRDefault="000A37B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158FA" w14:textId="77777777" w:rsidR="000A37B2" w:rsidRDefault="000A37B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7B2" w14:paraId="000DF1D2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FD9C21" w14:textId="77777777" w:rsidR="000A37B2" w:rsidRDefault="000A37B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B77C0" w14:textId="77777777" w:rsidR="000A37B2" w:rsidRDefault="000A37B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off-network CO broadcast group call would not be tested</w:t>
            </w:r>
          </w:p>
        </w:tc>
      </w:tr>
      <w:tr w:rsidR="000A37B2" w14:paraId="545D0EEF" w14:textId="77777777" w:rsidTr="006D7D7D">
        <w:tc>
          <w:tcPr>
            <w:tcW w:w="2694" w:type="dxa"/>
            <w:gridSpan w:val="2"/>
          </w:tcPr>
          <w:p w14:paraId="3202BC83" w14:textId="77777777" w:rsidR="000A37B2" w:rsidRDefault="000A37B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6C269" w14:textId="77777777" w:rsidR="000A37B2" w:rsidRDefault="000A37B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7B2" w14:paraId="7F0308AE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12CA08" w14:textId="77777777" w:rsidR="000A37B2" w:rsidRDefault="000A37B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D5B44" w14:textId="77777777" w:rsidR="000A37B2" w:rsidRDefault="000A37B2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7.1.2, 7.1.2.1</w:t>
            </w:r>
          </w:p>
        </w:tc>
      </w:tr>
      <w:tr w:rsidR="000A37B2" w14:paraId="68B2B590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0F844" w14:textId="77777777" w:rsidR="000A37B2" w:rsidRDefault="000A37B2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128B0" w14:textId="77777777" w:rsidR="000A37B2" w:rsidRDefault="000A37B2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7B2" w14:paraId="04E64B82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C360C" w14:textId="77777777" w:rsidR="000A37B2" w:rsidRDefault="000A37B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30F1" w14:textId="77777777" w:rsidR="000A37B2" w:rsidRDefault="000A37B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7C6B6F" w14:textId="77777777" w:rsidR="000A37B2" w:rsidRDefault="000A37B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327205" w14:textId="77777777" w:rsidR="000A37B2" w:rsidRDefault="000A37B2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4CE47C" w14:textId="77777777" w:rsidR="000A37B2" w:rsidRDefault="000A37B2" w:rsidP="006D7D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37B2" w14:paraId="2AE9522D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B6144" w14:textId="77777777" w:rsidR="000A37B2" w:rsidRDefault="000A37B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3989" w14:textId="77777777" w:rsidR="000A37B2" w:rsidRDefault="000A37B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EE95B" w14:textId="77777777" w:rsidR="000A37B2" w:rsidRDefault="000A37B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5AFE75" w14:textId="77777777" w:rsidR="000A37B2" w:rsidRDefault="000A37B2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0A366" w14:textId="77777777" w:rsidR="000A37B2" w:rsidRDefault="000A37B2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37B2" w14:paraId="0E8FD977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2652F" w14:textId="77777777" w:rsidR="000A37B2" w:rsidRDefault="000A37B2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097EF" w14:textId="77777777" w:rsidR="000A37B2" w:rsidRDefault="000A37B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1A02F" w14:textId="77777777" w:rsidR="000A37B2" w:rsidRDefault="000A37B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6B2EBA" w14:textId="77777777" w:rsidR="000A37B2" w:rsidRDefault="000A37B2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C4E98" w14:textId="77777777" w:rsidR="000A37B2" w:rsidRDefault="000A37B2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37B2" w14:paraId="7664DBB2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65F35" w14:textId="77777777" w:rsidR="000A37B2" w:rsidRDefault="000A37B2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CF37D8" w14:textId="77777777" w:rsidR="000A37B2" w:rsidRDefault="000A37B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E06CD" w14:textId="77777777" w:rsidR="000A37B2" w:rsidRDefault="000A37B2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77BC32" w14:textId="77777777" w:rsidR="000A37B2" w:rsidRDefault="000A37B2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7B75DA" w14:textId="77777777" w:rsidR="000A37B2" w:rsidRDefault="000A37B2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37B2" w14:paraId="30DE3F16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D4203" w14:textId="77777777" w:rsidR="000A37B2" w:rsidRDefault="000A37B2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A3ACB" w14:textId="77777777" w:rsidR="000A37B2" w:rsidRDefault="000A37B2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0A37B2" w14:paraId="0119AF3B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6F174" w14:textId="77777777" w:rsidR="000A37B2" w:rsidRDefault="000A37B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9CD66" w14:textId="77777777" w:rsidR="000A37B2" w:rsidRDefault="000A37B2" w:rsidP="006D7D7D">
            <w:pPr>
              <w:pStyle w:val="CRCoverPage"/>
              <w:tabs>
                <w:tab w:val="left" w:pos="145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 message contents include changes proposed in CR </w:t>
            </w:r>
            <w:r w:rsidRPr="003216EA">
              <w:rPr>
                <w:noProof/>
              </w:rPr>
              <w:t>R5-222142 - New MCVideo Off-network Message Defaults 5.5.14</w:t>
            </w:r>
          </w:p>
        </w:tc>
      </w:tr>
      <w:tr w:rsidR="000A37B2" w:rsidRPr="008863B9" w14:paraId="6A200ED9" w14:textId="77777777" w:rsidTr="006D7D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4107F" w14:textId="77777777" w:rsidR="000A37B2" w:rsidRPr="008863B9" w:rsidRDefault="000A37B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D9BC78" w14:textId="77777777" w:rsidR="000A37B2" w:rsidRPr="008863B9" w:rsidRDefault="000A37B2" w:rsidP="006D7D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37B2" w14:paraId="137BE88F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69111" w14:textId="77777777" w:rsidR="000A37B2" w:rsidRDefault="000A37B2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82B25" w14:textId="77777777" w:rsidR="000A37B2" w:rsidRDefault="000A37B2" w:rsidP="006D7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957FAF" w14:textId="77777777" w:rsidR="000A37B2" w:rsidRDefault="000A37B2" w:rsidP="000A37B2">
      <w:pPr>
        <w:pStyle w:val="CRCoverPage"/>
        <w:spacing w:after="0"/>
        <w:rPr>
          <w:noProof/>
          <w:sz w:val="8"/>
          <w:szCs w:val="8"/>
        </w:rPr>
      </w:pPr>
    </w:p>
    <w:p w14:paraId="695005DC" w14:textId="77777777" w:rsidR="000A37B2" w:rsidRDefault="000A37B2" w:rsidP="000A37B2">
      <w:pPr>
        <w:rPr>
          <w:noProof/>
        </w:rPr>
        <w:sectPr w:rsidR="000A37B2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FDA5FC" w14:textId="77777777" w:rsidR="000A37B2" w:rsidRDefault="000A37B2" w:rsidP="000A37B2">
      <w:pPr>
        <w:rPr>
          <w:noProof/>
        </w:rPr>
      </w:pPr>
    </w:p>
    <w:p w14:paraId="732659BD" w14:textId="616CD6EC" w:rsidR="00E608B1" w:rsidRPr="00E608B1" w:rsidRDefault="00E608B1" w:rsidP="00E608B1">
      <w:pPr>
        <w:rPr>
          <w:color w:val="FF0000"/>
          <w:sz w:val="32"/>
          <w:szCs w:val="32"/>
        </w:rPr>
      </w:pPr>
      <w:r w:rsidRPr="00E608B1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START</w:t>
      </w:r>
      <w:r w:rsidRPr="00E608B1">
        <w:rPr>
          <w:color w:val="FF0000"/>
          <w:sz w:val="32"/>
          <w:szCs w:val="32"/>
        </w:rPr>
        <w:t xml:space="preserve"> OF CHANGES&gt;</w:t>
      </w:r>
    </w:p>
    <w:p w14:paraId="04B4B05A" w14:textId="77777777" w:rsidR="00E608B1" w:rsidRDefault="00E608B1" w:rsidP="00E608B1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</w:rPr>
      </w:pPr>
    </w:p>
    <w:p w14:paraId="4A03CC17" w14:textId="659448AB" w:rsidR="00E608B1" w:rsidRPr="000D4B29" w:rsidRDefault="00E608B1" w:rsidP="0094417A">
      <w:pPr>
        <w:pStyle w:val="Heading3"/>
        <w:rPr>
          <w:ins w:id="9" w:author="Kahn, Jason D. (Fed)" w:date="2022-04-05T17:01:00Z"/>
        </w:rPr>
      </w:pPr>
      <w:ins w:id="10" w:author="Kahn, Jason D. (Fed)" w:date="2022-04-05T17:01:00Z">
        <w:r w:rsidRPr="000D4B29">
          <w:t>7.1.2</w:t>
        </w:r>
        <w:r w:rsidRPr="000D4B29">
          <w:tab/>
          <w:t>Broadcast Group Calls</w:t>
        </w:r>
      </w:ins>
    </w:p>
    <w:p w14:paraId="0EB9681F" w14:textId="77777777" w:rsidR="00E608B1" w:rsidRPr="000D4B29" w:rsidRDefault="00E608B1" w:rsidP="00E608B1">
      <w:pPr>
        <w:pStyle w:val="Heading4"/>
        <w:spacing w:before="120" w:after="180"/>
        <w:ind w:left="1418" w:hanging="1418"/>
        <w:rPr>
          <w:ins w:id="11" w:author="Kahn, Jason D. (Fed)" w:date="2022-04-05T17:01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12" w:author="Kahn, Jason D. (Fed)" w:date="2022-04-05T17:01:00Z">
        <w:r w:rsidRPr="000D4B29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7.1.2.1</w:t>
        </w:r>
        <w:r w:rsidRPr="000D4B29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Off-network / Group Call / Broadcast Group Call / Broadcast Group Call Retransmitting / Broadcast Group Call Release / Client Originated (CO)</w:t>
        </w:r>
        <w:bookmarkEnd w:id="0"/>
        <w:bookmarkEnd w:id="1"/>
        <w:bookmarkEnd w:id="2"/>
        <w:bookmarkEnd w:id="3"/>
        <w:bookmarkEnd w:id="4"/>
        <w:bookmarkEnd w:id="5"/>
        <w:bookmarkEnd w:id="6"/>
        <w:bookmarkEnd w:id="7"/>
      </w:ins>
    </w:p>
    <w:p w14:paraId="79DC37F6" w14:textId="77777777" w:rsidR="00E608B1" w:rsidRPr="00E54153" w:rsidRDefault="00E608B1" w:rsidP="00E608B1">
      <w:pPr>
        <w:pStyle w:val="H6"/>
        <w:rPr>
          <w:ins w:id="13" w:author="Kahn, Jason D. (Fed)" w:date="2022-04-05T17:01:00Z"/>
        </w:rPr>
      </w:pPr>
      <w:ins w:id="14" w:author="Kahn, Jason D. (Fed)" w:date="2022-04-05T17:01:00Z">
        <w:r>
          <w:t>7.1.2.1</w:t>
        </w:r>
        <w:r w:rsidRPr="00E54153">
          <w:t>.1</w:t>
        </w:r>
        <w:r w:rsidRPr="00E54153">
          <w:tab/>
          <w:t>Test Purpose (TP)</w:t>
        </w:r>
      </w:ins>
    </w:p>
    <w:p w14:paraId="105BDC3F" w14:textId="77777777" w:rsidR="00E608B1" w:rsidRPr="00E54153" w:rsidRDefault="00E608B1" w:rsidP="00E608B1">
      <w:pPr>
        <w:pStyle w:val="H6"/>
        <w:rPr>
          <w:ins w:id="15" w:author="Kahn, Jason D. (Fed)" w:date="2022-04-05T17:01:00Z"/>
        </w:rPr>
      </w:pPr>
      <w:ins w:id="16" w:author="Kahn, Jason D. (Fed)" w:date="2022-04-05T17:01:00Z">
        <w:r w:rsidRPr="00E54153">
          <w:t>(1)</w:t>
        </w:r>
      </w:ins>
    </w:p>
    <w:p w14:paraId="2F1D0460" w14:textId="77777777" w:rsidR="00E608B1" w:rsidRPr="00E54153" w:rsidRDefault="00E608B1" w:rsidP="00E608B1">
      <w:pPr>
        <w:pStyle w:val="PL"/>
        <w:rPr>
          <w:ins w:id="17" w:author="Kahn, Jason D. (Fed)" w:date="2022-04-05T17:01:00Z"/>
          <w:noProof w:val="0"/>
        </w:rPr>
      </w:pPr>
      <w:ins w:id="18" w:author="Kahn, Jason D. (Fed)" w:date="2022-04-05T17:01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registered and authorised for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Service, including authorised to initiate broadcast calls in off-network environment, and the UE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is in an off-network environment }</w:t>
        </w:r>
      </w:ins>
    </w:p>
    <w:p w14:paraId="073DA627" w14:textId="77777777" w:rsidR="00E608B1" w:rsidRPr="00E54153" w:rsidRDefault="00E608B1" w:rsidP="00E608B1">
      <w:pPr>
        <w:pStyle w:val="PL"/>
        <w:rPr>
          <w:ins w:id="19" w:author="Kahn, Jason D. (Fed)" w:date="2022-04-05T17:01:00Z"/>
          <w:noProof w:val="0"/>
        </w:rPr>
      </w:pPr>
      <w:ins w:id="20" w:author="Kahn, Jason D. (Fed)" w:date="2022-04-05T17:01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631BE063" w14:textId="77777777" w:rsidR="00E608B1" w:rsidRPr="00E54153" w:rsidRDefault="00E608B1" w:rsidP="00E608B1">
      <w:pPr>
        <w:pStyle w:val="PL"/>
        <w:rPr>
          <w:ins w:id="21" w:author="Kahn, Jason D. (Fed)" w:date="2022-04-05T17:01:00Z"/>
          <w:noProof w:val="0"/>
        </w:rPr>
      </w:pPr>
      <w:ins w:id="22" w:author="Kahn, Jason D. (Fed)" w:date="2022-04-05T17:01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the</w:t>
        </w:r>
        <w:proofErr w:type="gramEnd"/>
        <w:r w:rsidRPr="00E54153">
          <w:rPr>
            <w:noProof w:val="0"/>
          </w:rPr>
          <w:t xml:space="preserve">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User requests to initiate an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</w:t>
        </w:r>
        <w:r w:rsidRPr="00E54153">
          <w:rPr>
            <w:noProof w:val="0"/>
            <w:lang w:eastAsia="ko-KR"/>
          </w:rPr>
          <w:t xml:space="preserve">broadcast call </w:t>
        </w:r>
        <w:r w:rsidRPr="00E54153">
          <w:rPr>
            <w:noProof w:val="0"/>
          </w:rPr>
          <w:t>}</w:t>
        </w:r>
      </w:ins>
    </w:p>
    <w:p w14:paraId="3F7C14F9" w14:textId="77777777" w:rsidR="00E608B1" w:rsidRPr="00E54153" w:rsidRDefault="00E608B1" w:rsidP="00E608B1">
      <w:pPr>
        <w:pStyle w:val="PL"/>
        <w:rPr>
          <w:ins w:id="23" w:author="Kahn, Jason D. (Fed)" w:date="2022-04-05T17:01:00Z"/>
          <w:noProof w:val="0"/>
        </w:rPr>
      </w:pPr>
      <w:ins w:id="24" w:author="Kahn, Jason D. (Fed)" w:date="2022-04-05T17:01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sends a GROUP CALL BROADCAST message and enters the "</w:t>
        </w:r>
        <w:r w:rsidRPr="00E54153">
          <w:rPr>
            <w:noProof w:val="0"/>
            <w:lang w:eastAsia="ko-KR"/>
          </w:rPr>
          <w:t>B2: in-progress broadcast group call</w:t>
        </w:r>
        <w:r w:rsidRPr="00E54153">
          <w:rPr>
            <w:noProof w:val="0"/>
          </w:rPr>
          <w:t>" state }</w:t>
        </w:r>
      </w:ins>
    </w:p>
    <w:p w14:paraId="163D7A96" w14:textId="77777777" w:rsidR="00E608B1" w:rsidRPr="00E54153" w:rsidRDefault="00E608B1" w:rsidP="00E608B1">
      <w:pPr>
        <w:pStyle w:val="PL"/>
        <w:rPr>
          <w:ins w:id="25" w:author="Kahn, Jason D. (Fed)" w:date="2022-04-05T17:01:00Z"/>
          <w:noProof w:val="0"/>
        </w:rPr>
      </w:pPr>
      <w:ins w:id="26" w:author="Kahn, Jason D. (Fed)" w:date="2022-04-05T17:01:00Z">
        <w:r w:rsidRPr="00E54153">
          <w:rPr>
            <w:noProof w:val="0"/>
          </w:rPr>
          <w:t xml:space="preserve">            }</w:t>
        </w:r>
      </w:ins>
    </w:p>
    <w:p w14:paraId="4F949612" w14:textId="77777777" w:rsidR="00E608B1" w:rsidRPr="00E54153" w:rsidRDefault="00E608B1" w:rsidP="00E608B1">
      <w:pPr>
        <w:pStyle w:val="PL"/>
        <w:rPr>
          <w:ins w:id="27" w:author="Kahn, Jason D. (Fed)" w:date="2022-04-05T17:01:00Z"/>
          <w:b/>
          <w:noProof w:val="0"/>
        </w:rPr>
      </w:pPr>
    </w:p>
    <w:p w14:paraId="124E189E" w14:textId="77777777" w:rsidR="00E608B1" w:rsidRPr="00E54153" w:rsidRDefault="00E608B1" w:rsidP="00E608B1">
      <w:pPr>
        <w:pStyle w:val="H6"/>
        <w:rPr>
          <w:ins w:id="28" w:author="Kahn, Jason D. (Fed)" w:date="2022-04-05T17:01:00Z"/>
        </w:rPr>
      </w:pPr>
      <w:ins w:id="29" w:author="Kahn, Jason D. (Fed)" w:date="2022-04-05T17:01:00Z">
        <w:r w:rsidRPr="00E54153">
          <w:t>(2)</w:t>
        </w:r>
      </w:ins>
    </w:p>
    <w:p w14:paraId="59132456" w14:textId="77777777" w:rsidR="00E608B1" w:rsidRPr="00E54153" w:rsidRDefault="00E608B1" w:rsidP="00E608B1">
      <w:pPr>
        <w:pStyle w:val="PL"/>
        <w:rPr>
          <w:ins w:id="30" w:author="Kahn, Jason D. (Fed)" w:date="2022-04-05T17:01:00Z"/>
          <w:noProof w:val="0"/>
        </w:rPr>
      </w:pPr>
      <w:ins w:id="31" w:author="Kahn, Jason D. (Fed)" w:date="2022-04-05T17:01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in the "</w:t>
        </w:r>
        <w:r w:rsidRPr="00E54153">
          <w:rPr>
            <w:noProof w:val="0"/>
            <w:lang w:eastAsia="ko-KR"/>
          </w:rPr>
          <w:t>B2: in-progress broadcast group call</w:t>
        </w:r>
        <w:r w:rsidRPr="00E54153">
          <w:rPr>
            <w:noProof w:val="0"/>
          </w:rPr>
          <w:t>" state, and the UE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is in an off-network environment }</w:t>
        </w:r>
      </w:ins>
    </w:p>
    <w:p w14:paraId="4E65E742" w14:textId="77777777" w:rsidR="00E608B1" w:rsidRPr="00E54153" w:rsidRDefault="00E608B1" w:rsidP="00E608B1">
      <w:pPr>
        <w:pStyle w:val="PL"/>
        <w:rPr>
          <w:ins w:id="32" w:author="Kahn, Jason D. (Fed)" w:date="2022-04-05T17:01:00Z"/>
          <w:noProof w:val="0"/>
        </w:rPr>
      </w:pPr>
      <w:ins w:id="33" w:author="Kahn, Jason D. (Fed)" w:date="2022-04-05T17:01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3665BE05" w14:textId="77777777" w:rsidR="00E608B1" w:rsidRPr="00E54153" w:rsidRDefault="00E608B1" w:rsidP="00E608B1">
      <w:pPr>
        <w:pStyle w:val="PL"/>
        <w:rPr>
          <w:ins w:id="34" w:author="Kahn, Jason D. (Fed)" w:date="2022-04-05T17:01:00Z"/>
          <w:noProof w:val="0"/>
        </w:rPr>
      </w:pPr>
      <w:ins w:id="35" w:author="Kahn, Jason D. (Fed)" w:date="2022-04-05T17:01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the</w:t>
        </w:r>
        <w:proofErr w:type="gramEnd"/>
        <w:r w:rsidRPr="00E54153">
          <w:rPr>
            <w:noProof w:val="0"/>
          </w:rPr>
          <w:t xml:space="preserve"> timer TFB2 (broadcast retransmission) expires</w:t>
        </w:r>
        <w:r w:rsidRPr="00E54153">
          <w:rPr>
            <w:noProof w:val="0"/>
            <w:lang w:eastAsia="ko-KR"/>
          </w:rPr>
          <w:t xml:space="preserve"> </w:t>
        </w:r>
        <w:r w:rsidRPr="00E54153">
          <w:rPr>
            <w:noProof w:val="0"/>
          </w:rPr>
          <w:t>}</w:t>
        </w:r>
      </w:ins>
    </w:p>
    <w:p w14:paraId="7837A6FF" w14:textId="77777777" w:rsidR="00E608B1" w:rsidRPr="00E54153" w:rsidRDefault="00E608B1" w:rsidP="00E608B1">
      <w:pPr>
        <w:pStyle w:val="PL"/>
        <w:rPr>
          <w:ins w:id="36" w:author="Kahn, Jason D. (Fed)" w:date="2022-04-05T17:01:00Z"/>
          <w:noProof w:val="0"/>
        </w:rPr>
      </w:pPr>
      <w:ins w:id="37" w:author="Kahn, Jason D. (Fed)" w:date="2022-04-05T17:01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retransmits the GROUP CALL BROADCAST message }</w:t>
        </w:r>
      </w:ins>
    </w:p>
    <w:p w14:paraId="0A0E7508" w14:textId="77777777" w:rsidR="00E608B1" w:rsidRPr="00E54153" w:rsidRDefault="00E608B1" w:rsidP="00E608B1">
      <w:pPr>
        <w:pStyle w:val="PL"/>
        <w:rPr>
          <w:ins w:id="38" w:author="Kahn, Jason D. (Fed)" w:date="2022-04-05T17:01:00Z"/>
          <w:noProof w:val="0"/>
        </w:rPr>
      </w:pPr>
      <w:ins w:id="39" w:author="Kahn, Jason D. (Fed)" w:date="2022-04-05T17:01:00Z">
        <w:r w:rsidRPr="00E54153">
          <w:rPr>
            <w:noProof w:val="0"/>
          </w:rPr>
          <w:t xml:space="preserve">            }</w:t>
        </w:r>
      </w:ins>
    </w:p>
    <w:p w14:paraId="67AC7910" w14:textId="77777777" w:rsidR="00E608B1" w:rsidRPr="00E54153" w:rsidRDefault="00E608B1" w:rsidP="00E608B1">
      <w:pPr>
        <w:pStyle w:val="PL"/>
        <w:rPr>
          <w:ins w:id="40" w:author="Kahn, Jason D. (Fed)" w:date="2022-04-05T17:01:00Z"/>
          <w:noProof w:val="0"/>
        </w:rPr>
      </w:pPr>
    </w:p>
    <w:p w14:paraId="5EAD4DC0" w14:textId="77777777" w:rsidR="00E608B1" w:rsidRPr="00E54153" w:rsidRDefault="00E608B1" w:rsidP="00E608B1">
      <w:pPr>
        <w:pStyle w:val="H6"/>
        <w:rPr>
          <w:ins w:id="41" w:author="Kahn, Jason D. (Fed)" w:date="2022-04-05T17:01:00Z"/>
        </w:rPr>
      </w:pPr>
      <w:ins w:id="42" w:author="Kahn, Jason D. (Fed)" w:date="2022-04-05T17:01:00Z">
        <w:r w:rsidRPr="00E54153">
          <w:t>(3)</w:t>
        </w:r>
      </w:ins>
    </w:p>
    <w:p w14:paraId="398CB104" w14:textId="77777777" w:rsidR="00E608B1" w:rsidRPr="00E54153" w:rsidRDefault="00E608B1" w:rsidP="00E608B1">
      <w:pPr>
        <w:pStyle w:val="PL"/>
        <w:rPr>
          <w:ins w:id="43" w:author="Kahn, Jason D. (Fed)" w:date="2022-04-05T17:01:00Z"/>
          <w:noProof w:val="0"/>
        </w:rPr>
      </w:pPr>
      <w:ins w:id="44" w:author="Kahn, Jason D. (Fed)" w:date="2022-04-05T17:01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in the "</w:t>
        </w:r>
        <w:r w:rsidRPr="00E54153">
          <w:rPr>
            <w:noProof w:val="0"/>
            <w:lang w:eastAsia="ko-KR"/>
          </w:rPr>
          <w:t>B2: in-progress broadcast group call</w:t>
        </w:r>
        <w:r w:rsidRPr="00E54153">
          <w:rPr>
            <w:noProof w:val="0"/>
          </w:rPr>
          <w:t>" state, and the UE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is in an off-network environment }</w:t>
        </w:r>
      </w:ins>
    </w:p>
    <w:p w14:paraId="656FC05D" w14:textId="77777777" w:rsidR="00E608B1" w:rsidRPr="00E54153" w:rsidRDefault="00E608B1" w:rsidP="00E608B1">
      <w:pPr>
        <w:pStyle w:val="PL"/>
        <w:rPr>
          <w:ins w:id="45" w:author="Kahn, Jason D. (Fed)" w:date="2022-04-05T17:01:00Z"/>
          <w:noProof w:val="0"/>
        </w:rPr>
      </w:pPr>
      <w:ins w:id="46" w:author="Kahn, Jason D. (Fed)" w:date="2022-04-05T17:01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0B33AECB" w14:textId="77777777" w:rsidR="00E608B1" w:rsidRPr="00E54153" w:rsidRDefault="00E608B1" w:rsidP="00E608B1">
      <w:pPr>
        <w:pStyle w:val="PL"/>
        <w:rPr>
          <w:ins w:id="47" w:author="Kahn, Jason D. (Fed)" w:date="2022-04-05T17:01:00Z"/>
          <w:noProof w:val="0"/>
        </w:rPr>
      </w:pPr>
      <w:ins w:id="48" w:author="Kahn, Jason D. (Fed)" w:date="2022-04-05T17:01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the</w:t>
        </w:r>
        <w:proofErr w:type="gramEnd"/>
        <w:r w:rsidRPr="00E54153">
          <w:rPr>
            <w:noProof w:val="0"/>
          </w:rPr>
          <w:t xml:space="preserve">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User requests to end the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</w:t>
        </w:r>
        <w:r w:rsidRPr="00E54153">
          <w:rPr>
            <w:noProof w:val="0"/>
            <w:lang w:eastAsia="ko-KR"/>
          </w:rPr>
          <w:t xml:space="preserve">broadcast call </w:t>
        </w:r>
        <w:r w:rsidRPr="00E54153">
          <w:rPr>
            <w:noProof w:val="0"/>
          </w:rPr>
          <w:t>}</w:t>
        </w:r>
      </w:ins>
    </w:p>
    <w:p w14:paraId="58C550A6" w14:textId="77777777" w:rsidR="00E608B1" w:rsidRPr="00E54153" w:rsidRDefault="00E608B1" w:rsidP="00E608B1">
      <w:pPr>
        <w:pStyle w:val="PL"/>
        <w:rPr>
          <w:ins w:id="49" w:author="Kahn, Jason D. (Fed)" w:date="2022-04-05T17:01:00Z"/>
          <w:noProof w:val="0"/>
        </w:rPr>
      </w:pPr>
      <w:ins w:id="50" w:author="Kahn, Jason D. (Fed)" w:date="2022-04-05T17:01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sends a GROUP CALL BROADCAST END message and enters the </w:t>
        </w:r>
        <w:r w:rsidRPr="00E54153">
          <w:rPr>
            <w:noProof w:val="0"/>
            <w:lang w:eastAsia="ko-KR"/>
          </w:rPr>
          <w:t>"B1: start-stop"</w:t>
        </w:r>
        <w:r w:rsidRPr="00E54153">
          <w:rPr>
            <w:noProof w:val="0"/>
          </w:rPr>
          <w:t xml:space="preserve"> state }</w:t>
        </w:r>
      </w:ins>
    </w:p>
    <w:p w14:paraId="24B3E545" w14:textId="77777777" w:rsidR="00E608B1" w:rsidRPr="00E54153" w:rsidRDefault="00E608B1" w:rsidP="00E608B1">
      <w:pPr>
        <w:pStyle w:val="PL"/>
        <w:rPr>
          <w:ins w:id="51" w:author="Kahn, Jason D. (Fed)" w:date="2022-04-05T17:01:00Z"/>
          <w:noProof w:val="0"/>
        </w:rPr>
      </w:pPr>
      <w:ins w:id="52" w:author="Kahn, Jason D. (Fed)" w:date="2022-04-05T17:01:00Z">
        <w:r w:rsidRPr="00E54153">
          <w:rPr>
            <w:noProof w:val="0"/>
          </w:rPr>
          <w:t xml:space="preserve">            }</w:t>
        </w:r>
      </w:ins>
    </w:p>
    <w:p w14:paraId="246F504D" w14:textId="77777777" w:rsidR="00E608B1" w:rsidRPr="00E54153" w:rsidRDefault="00E608B1" w:rsidP="00E608B1">
      <w:pPr>
        <w:pStyle w:val="PL"/>
        <w:rPr>
          <w:ins w:id="53" w:author="Kahn, Jason D. (Fed)" w:date="2022-04-05T17:01:00Z"/>
          <w:noProof w:val="0"/>
        </w:rPr>
      </w:pPr>
      <w:ins w:id="54" w:author="Kahn, Jason D. (Fed)" w:date="2022-04-05T17:01:00Z">
        <w:r w:rsidRPr="00E54153" w:rsidDel="0057625D">
          <w:rPr>
            <w:noProof w:val="0"/>
          </w:rPr>
          <w:t xml:space="preserve"> </w:t>
        </w:r>
      </w:ins>
    </w:p>
    <w:p w14:paraId="5D685158" w14:textId="77777777" w:rsidR="00E608B1" w:rsidRPr="00E54153" w:rsidRDefault="00E608B1" w:rsidP="00E608B1">
      <w:pPr>
        <w:pStyle w:val="H6"/>
        <w:rPr>
          <w:ins w:id="55" w:author="Kahn, Jason D. (Fed)" w:date="2022-04-05T17:01:00Z"/>
        </w:rPr>
      </w:pPr>
      <w:ins w:id="56" w:author="Kahn, Jason D. (Fed)" w:date="2022-04-05T17:01:00Z">
        <w:r>
          <w:t>7.1.2.1</w:t>
        </w:r>
        <w:r w:rsidRPr="00E54153">
          <w:t>.2</w:t>
        </w:r>
        <w:r w:rsidRPr="00E54153">
          <w:tab/>
          <w:t>Conformance requirements</w:t>
        </w:r>
      </w:ins>
    </w:p>
    <w:p w14:paraId="06057FBA" w14:textId="77777777" w:rsidR="00E608B1" w:rsidRPr="00E54153" w:rsidRDefault="00E608B1" w:rsidP="00E608B1">
      <w:pPr>
        <w:rPr>
          <w:ins w:id="57" w:author="Kahn, Jason D. (Fed)" w:date="2022-04-05T17:01:00Z"/>
        </w:rPr>
      </w:pPr>
      <w:ins w:id="58" w:author="Kahn, Jason D. (Fed)" w:date="2022-04-05T17:01:00Z">
        <w:r w:rsidRPr="00E54153">
          <w:t>References: The conformance requirements covered in the current TC are specified in: TS 24.</w:t>
        </w:r>
        <w:r>
          <w:t>281</w:t>
        </w:r>
        <w:r w:rsidRPr="00E54153">
          <w:t xml:space="preserve"> clauses </w:t>
        </w:r>
        <w:r w:rsidRPr="00916C3A">
          <w:t>9.4.2.4.1, 9.4.2.4.9, 9.4.2.4.7, 9.4.2.4.11</w:t>
        </w:r>
        <w:r>
          <w:t xml:space="preserve">, </w:t>
        </w:r>
        <w:r w:rsidRPr="00E54153">
          <w:t>TS 24.</w:t>
        </w:r>
        <w:r>
          <w:t>581</w:t>
        </w:r>
        <w:r w:rsidRPr="00E54153">
          <w:t xml:space="preserve"> clause </w:t>
        </w:r>
        <w:r w:rsidRPr="00916C3A">
          <w:t>7.2.3.2.2</w:t>
        </w:r>
        <w:r w:rsidRPr="00E54153">
          <w:t>. Unless otherwise stated these are Rel-1</w:t>
        </w:r>
        <w:r>
          <w:t>5</w:t>
        </w:r>
        <w:r w:rsidRPr="00E54153">
          <w:t xml:space="preserve"> requirements.</w:t>
        </w:r>
      </w:ins>
    </w:p>
    <w:p w14:paraId="1C01C57C" w14:textId="77777777" w:rsidR="00E608B1" w:rsidRPr="00E54153" w:rsidRDefault="00E608B1" w:rsidP="00E608B1">
      <w:pPr>
        <w:rPr>
          <w:ins w:id="59" w:author="Kahn, Jason D. (Fed)" w:date="2022-04-05T17:01:00Z"/>
        </w:rPr>
      </w:pPr>
      <w:ins w:id="60" w:author="Kahn, Jason D. (Fed)" w:date="2022-04-05T17:01:00Z">
        <w:r w:rsidRPr="00E54153">
          <w:t>[TS 24.</w:t>
        </w:r>
        <w:r>
          <w:t>281</w:t>
        </w:r>
        <w:r w:rsidRPr="00E54153">
          <w:t xml:space="preserve">, clause </w:t>
        </w:r>
        <w:r w:rsidRPr="00916C3A">
          <w:t>9.4.2.4.1</w:t>
        </w:r>
        <w:r w:rsidRPr="00E54153">
          <w:t>]</w:t>
        </w:r>
      </w:ins>
    </w:p>
    <w:p w14:paraId="0B01E165" w14:textId="77777777" w:rsidR="00E608B1" w:rsidRPr="0079589D" w:rsidRDefault="00E608B1" w:rsidP="00E608B1">
      <w:pPr>
        <w:rPr>
          <w:ins w:id="61" w:author="Kahn, Jason D. (Fed)" w:date="2022-04-05T17:01:00Z"/>
        </w:rPr>
      </w:pPr>
      <w:ins w:id="62" w:author="Kahn, Jason D. (Fed)" w:date="2022-04-05T17:01:00Z">
        <w:r w:rsidRPr="0079589D">
          <w:t xml:space="preserve">When in the </w:t>
        </w:r>
        <w:r w:rsidRPr="0079589D">
          <w:rPr>
            <w:lang w:eastAsia="ko-KR"/>
          </w:rPr>
          <w:t xml:space="preserve">"B1: start-stop" state, </w:t>
        </w:r>
        <w:r w:rsidRPr="0079589D">
          <w:t>upon the indication from MCVideo user to initiate the broadcast group call, the MCVideo client:</w:t>
        </w:r>
      </w:ins>
    </w:p>
    <w:p w14:paraId="62308DC5" w14:textId="77777777" w:rsidR="00E608B1" w:rsidRPr="0079589D" w:rsidRDefault="00E608B1" w:rsidP="00E608B1">
      <w:pPr>
        <w:pStyle w:val="B1"/>
        <w:rPr>
          <w:ins w:id="63" w:author="Kahn, Jason D. (Fed)" w:date="2022-04-05T17:01:00Z"/>
          <w:lang w:eastAsia="ko-KR"/>
        </w:rPr>
      </w:pPr>
      <w:ins w:id="64" w:author="Kahn, Jason D. (Fed)" w:date="2022-04-05T17:01:00Z">
        <w:r w:rsidRPr="0079589D">
          <w:t>1)</w:t>
        </w:r>
        <w:r w:rsidRPr="0079589D">
          <w:tab/>
          <w:t xml:space="preserve">shall generate an SDP body as specified in </w:t>
        </w:r>
        <w:r>
          <w:t>clause</w:t>
        </w:r>
        <w:r w:rsidRPr="0079589D">
          <w:t> </w:t>
        </w:r>
        <w:r w:rsidRPr="0079589D">
          <w:rPr>
            <w:lang w:eastAsia="ko-KR"/>
          </w:rPr>
          <w:t xml:space="preserve">9.3.1.1.2 and store it as the </w:t>
        </w:r>
        <w:r w:rsidRPr="0079589D">
          <w:t xml:space="preserve">SDP body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7BBBB39A" w14:textId="77777777" w:rsidR="00E608B1" w:rsidRPr="0079589D" w:rsidRDefault="00E608B1" w:rsidP="00E608B1">
      <w:pPr>
        <w:pStyle w:val="B1"/>
        <w:rPr>
          <w:ins w:id="65" w:author="Kahn, Jason D. (Fed)" w:date="2022-04-05T17:01:00Z"/>
        </w:rPr>
      </w:pPr>
      <w:ins w:id="66" w:author="Kahn, Jason D. (Fed)" w:date="2022-04-05T17:01:00Z">
        <w:r w:rsidRPr="0079589D">
          <w:t>2)</w:t>
        </w:r>
        <w:r w:rsidRPr="0079589D">
          <w:tab/>
          <w:t xml:space="preserve">shall generate a random number with uniform distribution between 0 and 65535 and store it as the call identifier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6AE61081" w14:textId="77777777" w:rsidR="00E608B1" w:rsidRPr="0079589D" w:rsidRDefault="00E608B1" w:rsidP="00E608B1">
      <w:pPr>
        <w:pStyle w:val="B1"/>
        <w:rPr>
          <w:ins w:id="67" w:author="Kahn, Jason D. (Fed)" w:date="2022-04-05T17:01:00Z"/>
          <w:lang w:eastAsia="ko-KR"/>
        </w:rPr>
      </w:pPr>
      <w:ins w:id="68" w:author="Kahn, Jason D. (Fed)" w:date="2022-04-05T17:01:00Z">
        <w:r w:rsidRPr="0079589D">
          <w:t>3)</w:t>
        </w:r>
        <w:r w:rsidRPr="0079589D">
          <w:tab/>
          <w:t xml:space="preserve">shall store own MCVideo user ID as the originating MCVideo user ID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171424EB" w14:textId="77777777" w:rsidR="00E608B1" w:rsidRPr="0079589D" w:rsidRDefault="00E608B1" w:rsidP="00E608B1">
      <w:pPr>
        <w:pStyle w:val="B1"/>
        <w:rPr>
          <w:ins w:id="69" w:author="Kahn, Jason D. (Fed)" w:date="2022-04-05T17:01:00Z"/>
          <w:lang w:eastAsia="ko-KR"/>
        </w:rPr>
      </w:pPr>
      <w:ins w:id="70" w:author="Kahn, Jason D. (Fed)" w:date="2022-04-05T17:01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  <w:t xml:space="preserve">shall store "BROADCAST GROUP CALL" as the current call </w:t>
        </w:r>
        <w:proofErr w:type="gramStart"/>
        <w:r w:rsidRPr="0079589D">
          <w:rPr>
            <w:lang w:eastAsia="ko-KR"/>
          </w:rPr>
          <w:t>type;</w:t>
        </w:r>
        <w:proofErr w:type="gramEnd"/>
      </w:ins>
    </w:p>
    <w:p w14:paraId="7AD90F2E" w14:textId="77777777" w:rsidR="00E608B1" w:rsidRPr="0079589D" w:rsidRDefault="00E608B1" w:rsidP="00E608B1">
      <w:pPr>
        <w:pStyle w:val="B1"/>
        <w:rPr>
          <w:ins w:id="71" w:author="Kahn, Jason D. (Fed)" w:date="2022-04-05T17:01:00Z"/>
          <w:lang w:eastAsia="ko-KR"/>
        </w:rPr>
      </w:pPr>
      <w:ins w:id="72" w:author="Kahn, Jason D. (Fed)" w:date="2022-04-05T17:01:00Z">
        <w:r w:rsidRPr="0079589D">
          <w:lastRenderedPageBreak/>
          <w:t>5)</w:t>
        </w:r>
        <w:r w:rsidRPr="0079589D">
          <w:tab/>
          <w:t xml:space="preserve">shall generate a GROUP CALL BROADCAST message as specified in </w:t>
        </w:r>
        <w:r>
          <w:t>clause</w:t>
        </w:r>
        <w:r w:rsidRPr="0079589D">
          <w:t> 17.1.18</w:t>
        </w:r>
        <w:r w:rsidRPr="0079589D">
          <w:rPr>
            <w:lang w:eastAsia="ko-KR"/>
          </w:rPr>
          <w:t xml:space="preserve">. In the GROUP </w:t>
        </w:r>
        <w:r w:rsidRPr="0079589D">
          <w:t>CALL BROADCAST message, the MCVideo client:</w:t>
        </w:r>
      </w:ins>
    </w:p>
    <w:p w14:paraId="7428404F" w14:textId="77777777" w:rsidR="00E608B1" w:rsidRPr="0079589D" w:rsidRDefault="00E608B1" w:rsidP="00E608B1">
      <w:pPr>
        <w:pStyle w:val="B2"/>
        <w:rPr>
          <w:ins w:id="73" w:author="Kahn, Jason D. (Fed)" w:date="2022-04-05T17:01:00Z"/>
        </w:rPr>
      </w:pPr>
      <w:ins w:id="74" w:author="Kahn, Jason D. (Fed)" w:date="2022-04-05T17:01:00Z">
        <w:r w:rsidRPr="0079589D">
          <w:t>a)</w:t>
        </w:r>
        <w:r w:rsidRPr="0079589D">
          <w:tab/>
          <w:t xml:space="preserve">shall set the Call identifier IE to the stored call identifier of the </w:t>
        </w:r>
        <w:proofErr w:type="gramStart"/>
        <w:r w:rsidRPr="0079589D">
          <w:t>call;</w:t>
        </w:r>
        <w:proofErr w:type="gramEnd"/>
      </w:ins>
    </w:p>
    <w:p w14:paraId="4738066B" w14:textId="77777777" w:rsidR="00E608B1" w:rsidRPr="0079589D" w:rsidRDefault="00E608B1" w:rsidP="00E608B1">
      <w:pPr>
        <w:pStyle w:val="B2"/>
        <w:rPr>
          <w:ins w:id="75" w:author="Kahn, Jason D. (Fed)" w:date="2022-04-05T17:01:00Z"/>
        </w:rPr>
      </w:pPr>
      <w:ins w:id="76" w:author="Kahn, Jason D. (Fed)" w:date="2022-04-05T17:01:00Z">
        <w:r w:rsidRPr="0079589D">
          <w:t>b)</w:t>
        </w:r>
        <w:r w:rsidRPr="0079589D">
          <w:tab/>
          <w:t xml:space="preserve">shall set the Call type IE to the stored current call </w:t>
        </w:r>
        <w:proofErr w:type="gramStart"/>
        <w:r w:rsidRPr="0079589D">
          <w:t>type;</w:t>
        </w:r>
        <w:proofErr w:type="gramEnd"/>
      </w:ins>
    </w:p>
    <w:p w14:paraId="4B5B0A1E" w14:textId="77777777" w:rsidR="00E608B1" w:rsidRPr="0079589D" w:rsidRDefault="00E608B1" w:rsidP="00E608B1">
      <w:pPr>
        <w:pStyle w:val="B2"/>
        <w:rPr>
          <w:ins w:id="77" w:author="Kahn, Jason D. (Fed)" w:date="2022-04-05T17:01:00Z"/>
        </w:rPr>
      </w:pPr>
      <w:ins w:id="78" w:author="Kahn, Jason D. (Fed)" w:date="2022-04-05T17:01:00Z">
        <w:r w:rsidRPr="0079589D">
          <w:t>c)</w:t>
        </w:r>
        <w:r w:rsidRPr="0079589D">
          <w:tab/>
          <w:t xml:space="preserve">shall set the </w:t>
        </w:r>
        <w:r w:rsidRPr="0079589D">
          <w:rPr>
            <w:lang w:eastAsia="zh-CN"/>
          </w:rPr>
          <w:t xml:space="preserve">Originating </w:t>
        </w:r>
        <w:r w:rsidRPr="0079589D">
          <w:t xml:space="preserve">MCVideo </w:t>
        </w:r>
        <w:r w:rsidRPr="0079589D">
          <w:rPr>
            <w:lang w:eastAsia="zh-CN"/>
          </w:rPr>
          <w:t>user ID</w:t>
        </w:r>
        <w:r w:rsidRPr="0079589D">
          <w:t xml:space="preserve"> IE to the stored originating MCVideo user ID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7E9FF32B" w14:textId="77777777" w:rsidR="00E608B1" w:rsidRPr="0079589D" w:rsidRDefault="00E608B1" w:rsidP="00E608B1">
      <w:pPr>
        <w:pStyle w:val="B2"/>
        <w:rPr>
          <w:ins w:id="79" w:author="Kahn, Jason D. (Fed)" w:date="2022-04-05T17:01:00Z"/>
          <w:lang w:eastAsia="ko-KR"/>
        </w:rPr>
      </w:pPr>
      <w:ins w:id="80" w:author="Kahn, Jason D. (Fed)" w:date="2022-04-05T17:01:00Z">
        <w:r w:rsidRPr="0079589D">
          <w:t>d)</w:t>
        </w:r>
        <w:r w:rsidRPr="0079589D">
          <w:tab/>
          <w:t>shall set the MCVideo group ID IE to the stored MCVideo group ID of the call</w:t>
        </w:r>
        <w:r w:rsidRPr="0079589D">
          <w:rPr>
            <w:lang w:eastAsia="ko-KR"/>
          </w:rPr>
          <w:t>; and</w:t>
        </w:r>
      </w:ins>
    </w:p>
    <w:p w14:paraId="5940A365" w14:textId="77777777" w:rsidR="00E608B1" w:rsidRPr="0079589D" w:rsidRDefault="00E608B1" w:rsidP="00E608B1">
      <w:pPr>
        <w:pStyle w:val="B2"/>
        <w:rPr>
          <w:ins w:id="81" w:author="Kahn, Jason D. (Fed)" w:date="2022-04-05T17:01:00Z"/>
          <w:lang w:eastAsia="ko-KR"/>
        </w:rPr>
      </w:pPr>
      <w:ins w:id="82" w:author="Kahn, Jason D. (Fed)" w:date="2022-04-05T17:01:00Z">
        <w:r w:rsidRPr="0079589D">
          <w:t>e)</w:t>
        </w:r>
        <w:r w:rsidRPr="0079589D">
          <w:tab/>
          <w:t xml:space="preserve">shall set the SDP IE to the stored SDP body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1FC92D63" w14:textId="77777777" w:rsidR="00E608B1" w:rsidRPr="0079589D" w:rsidRDefault="00E608B1" w:rsidP="00E608B1">
      <w:pPr>
        <w:pStyle w:val="B1"/>
        <w:rPr>
          <w:ins w:id="83" w:author="Kahn, Jason D. (Fed)" w:date="2022-04-05T17:01:00Z"/>
          <w:lang w:eastAsia="ko-KR"/>
        </w:rPr>
      </w:pPr>
      <w:ins w:id="84" w:author="Kahn, Jason D. (Fed)" w:date="2022-04-05T17:01:00Z">
        <w:r w:rsidRPr="0079589D">
          <w:rPr>
            <w:lang w:eastAsia="ko-KR"/>
          </w:rPr>
          <w:t>6)</w:t>
        </w:r>
        <w:r w:rsidRPr="0079589D">
          <w:rPr>
            <w:lang w:eastAsia="ko-KR"/>
          </w:rPr>
          <w:tab/>
          <w:t xml:space="preserve">shall set the </w:t>
        </w:r>
        <w:proofErr w:type="spellStart"/>
        <w:r w:rsidRPr="0079589D">
          <w:rPr>
            <w:lang w:eastAsia="ko-KR"/>
          </w:rPr>
          <w:t>ProSe</w:t>
        </w:r>
        <w:proofErr w:type="spellEnd"/>
        <w:r w:rsidRPr="0079589D">
          <w:rPr>
            <w:lang w:eastAsia="ko-KR"/>
          </w:rPr>
          <w:t xml:space="preserve"> per-packet priority to the value corresponding to MCVideo off-network broadcast callas described in 3GPP TS 24.483 [4</w:t>
        </w:r>
        <w:proofErr w:type="gramStart"/>
        <w:r w:rsidRPr="0079589D">
          <w:rPr>
            <w:lang w:eastAsia="ko-KR"/>
          </w:rPr>
          <w:t>];</w:t>
        </w:r>
        <w:proofErr w:type="gramEnd"/>
      </w:ins>
    </w:p>
    <w:p w14:paraId="03DF04B0" w14:textId="77777777" w:rsidR="00E608B1" w:rsidRPr="0079589D" w:rsidRDefault="00E608B1" w:rsidP="00E608B1">
      <w:pPr>
        <w:pStyle w:val="B1"/>
        <w:rPr>
          <w:ins w:id="85" w:author="Kahn, Jason D. (Fed)" w:date="2022-04-05T17:01:00Z"/>
          <w:lang w:eastAsia="ko-KR"/>
        </w:rPr>
      </w:pPr>
      <w:ins w:id="86" w:author="Kahn, Jason D. (Fed)" w:date="2022-04-05T17:01:00Z">
        <w:r w:rsidRPr="0079589D">
          <w:rPr>
            <w:lang w:eastAsia="ko-KR"/>
          </w:rPr>
          <w:t>7)</w:t>
        </w:r>
        <w:r w:rsidRPr="0079589D">
          <w:rPr>
            <w:lang w:eastAsia="ko-KR"/>
          </w:rPr>
          <w:tab/>
          <w:t xml:space="preserve">shall start transmission control as originating transmission participant as described specified in </w:t>
        </w:r>
        <w:r>
          <w:t>clause</w:t>
        </w:r>
        <w:r w:rsidRPr="0079589D">
          <w:t> </w:t>
        </w:r>
        <w:proofErr w:type="spellStart"/>
        <w:r w:rsidRPr="0079589D">
          <w:t>a.b</w:t>
        </w:r>
        <w:proofErr w:type="spellEnd"/>
        <w:r w:rsidRPr="0079589D">
          <w:t xml:space="preserve"> in 3GPP TS 24.581 [5</w:t>
        </w:r>
        <w:proofErr w:type="gramStart"/>
        <w:r w:rsidRPr="0079589D">
          <w:t>];</w:t>
        </w:r>
        <w:proofErr w:type="gramEnd"/>
      </w:ins>
    </w:p>
    <w:p w14:paraId="1DC37FA0" w14:textId="77777777" w:rsidR="00E608B1" w:rsidRPr="0079589D" w:rsidRDefault="00E608B1" w:rsidP="00E608B1">
      <w:pPr>
        <w:pStyle w:val="B1"/>
        <w:rPr>
          <w:ins w:id="87" w:author="Kahn, Jason D. (Fed)" w:date="2022-04-05T17:01:00Z"/>
          <w:lang w:eastAsia="ko-KR"/>
        </w:rPr>
      </w:pPr>
      <w:ins w:id="88" w:author="Kahn, Jason D. (Fed)" w:date="2022-04-05T17:01:00Z">
        <w:r w:rsidRPr="0079589D">
          <w:t>8)</w:t>
        </w:r>
        <w:r w:rsidRPr="0079589D">
          <w:tab/>
          <w:t xml:space="preserve">shall send the GROUP CALL BROADCAST message as specified in </w:t>
        </w:r>
        <w:r>
          <w:t>clause</w:t>
        </w:r>
        <w:r w:rsidRPr="0079589D">
          <w:t> </w:t>
        </w:r>
        <w:proofErr w:type="gramStart"/>
        <w:r w:rsidRPr="0079589D">
          <w:rPr>
            <w:lang w:eastAsia="ko-KR"/>
          </w:rPr>
          <w:t>9.3.1.1.1;</w:t>
        </w:r>
        <w:proofErr w:type="gramEnd"/>
      </w:ins>
    </w:p>
    <w:p w14:paraId="7003CCA0" w14:textId="77777777" w:rsidR="00E608B1" w:rsidRPr="0079589D" w:rsidRDefault="00E608B1" w:rsidP="00E608B1">
      <w:pPr>
        <w:pStyle w:val="B1"/>
        <w:rPr>
          <w:ins w:id="89" w:author="Kahn, Jason D. (Fed)" w:date="2022-04-05T17:01:00Z"/>
        </w:rPr>
      </w:pPr>
      <w:ins w:id="90" w:author="Kahn, Jason D. (Fed)" w:date="2022-04-05T17:01:00Z">
        <w:r w:rsidRPr="0079589D">
          <w:rPr>
            <w:lang w:eastAsia="ko-KR"/>
          </w:rPr>
          <w:t>9)</w:t>
        </w:r>
        <w:r w:rsidRPr="0079589D">
          <w:rPr>
            <w:lang w:eastAsia="ko-KR"/>
          </w:rPr>
          <w:tab/>
        </w:r>
        <w:r w:rsidRPr="0079589D">
          <w:t xml:space="preserve">shall establish a media session based on the stored SDP body of the </w:t>
        </w:r>
        <w:proofErr w:type="gramStart"/>
        <w:r w:rsidRPr="0079589D">
          <w:t>call;</w:t>
        </w:r>
        <w:proofErr w:type="gramEnd"/>
      </w:ins>
    </w:p>
    <w:p w14:paraId="5CCE1C78" w14:textId="77777777" w:rsidR="00E608B1" w:rsidRPr="0079589D" w:rsidRDefault="00E608B1" w:rsidP="00E608B1">
      <w:pPr>
        <w:pStyle w:val="B1"/>
        <w:rPr>
          <w:ins w:id="91" w:author="Kahn, Jason D. (Fed)" w:date="2022-04-05T17:01:00Z"/>
          <w:lang w:eastAsia="ko-KR"/>
        </w:rPr>
      </w:pPr>
      <w:ins w:id="92" w:author="Kahn, Jason D. (Fed)" w:date="2022-04-05T17:01:00Z">
        <w:r w:rsidRPr="0079589D">
          <w:rPr>
            <w:lang w:eastAsia="ko-KR"/>
          </w:rPr>
          <w:t>10)</w:t>
        </w:r>
        <w:r w:rsidRPr="0079589D">
          <w:rPr>
            <w:lang w:eastAsia="ko-KR"/>
          </w:rPr>
          <w:tab/>
          <w:t>shall start timer TFB2 (broadcast retransmission)</w:t>
        </w:r>
        <w:r w:rsidRPr="0079589D">
          <w:t xml:space="preserve">; </w:t>
        </w:r>
        <w:r w:rsidRPr="0079589D">
          <w:rPr>
            <w:lang w:eastAsia="ko-KR"/>
          </w:rPr>
          <w:t>and</w:t>
        </w:r>
      </w:ins>
    </w:p>
    <w:p w14:paraId="6A271BA8" w14:textId="77777777" w:rsidR="00E608B1" w:rsidRPr="0079589D" w:rsidRDefault="00E608B1" w:rsidP="00E608B1">
      <w:pPr>
        <w:pStyle w:val="B1"/>
        <w:rPr>
          <w:ins w:id="93" w:author="Kahn, Jason D. (Fed)" w:date="2022-04-05T17:01:00Z"/>
        </w:rPr>
      </w:pPr>
      <w:ins w:id="94" w:author="Kahn, Jason D. (Fed)" w:date="2022-04-05T17:01:00Z">
        <w:r w:rsidRPr="0079589D">
          <w:rPr>
            <w:lang w:eastAsia="ko-KR"/>
          </w:rPr>
          <w:t>11)</w:t>
        </w:r>
        <w:r w:rsidRPr="0079589D">
          <w:rPr>
            <w:lang w:eastAsia="ko-KR"/>
          </w:rPr>
          <w:tab/>
          <w:t>shall enter the "B2: in-progress broadcast group call" state.</w:t>
        </w:r>
      </w:ins>
    </w:p>
    <w:p w14:paraId="795CE3BB" w14:textId="77777777" w:rsidR="00E608B1" w:rsidRPr="00E54153" w:rsidRDefault="00E608B1" w:rsidP="00E608B1">
      <w:pPr>
        <w:rPr>
          <w:ins w:id="95" w:author="Kahn, Jason D. (Fed)" w:date="2022-04-05T17:01:00Z"/>
        </w:rPr>
      </w:pPr>
      <w:ins w:id="96" w:author="Kahn, Jason D. (Fed)" w:date="2022-04-05T17:01:00Z">
        <w:r w:rsidRPr="00E54153">
          <w:t>[TS 24.</w:t>
        </w:r>
        <w:r>
          <w:t>281</w:t>
        </w:r>
        <w:r w:rsidRPr="00E54153">
          <w:t xml:space="preserve">, clause </w:t>
        </w:r>
        <w:r>
          <w:t>9.4</w:t>
        </w:r>
        <w:r w:rsidRPr="00E54153">
          <w:t>.2.4.9]</w:t>
        </w:r>
      </w:ins>
    </w:p>
    <w:p w14:paraId="7B9965C1" w14:textId="77777777" w:rsidR="00E608B1" w:rsidRPr="0079589D" w:rsidRDefault="00E608B1" w:rsidP="00E608B1">
      <w:pPr>
        <w:rPr>
          <w:ins w:id="97" w:author="Kahn, Jason D. (Fed)" w:date="2022-04-05T17:01:00Z"/>
        </w:rPr>
      </w:pPr>
      <w:ins w:id="98" w:author="Kahn, Jason D. (Fed)" w:date="2022-04-05T17:01:00Z">
        <w:r w:rsidRPr="0079589D">
          <w:t>When in the "B2: in-progress broadcast group call"</w:t>
        </w:r>
        <w:r w:rsidRPr="0079589D">
          <w:rPr>
            <w:lang w:eastAsia="ko-KR"/>
          </w:rPr>
          <w:t xml:space="preserve"> state, upon expiry of timer TFB2 (broadcast retransmission)</w:t>
        </w:r>
        <w:r w:rsidRPr="0079589D">
          <w:t>, the MCVideo client:</w:t>
        </w:r>
      </w:ins>
    </w:p>
    <w:p w14:paraId="46E1A1D0" w14:textId="77777777" w:rsidR="00E608B1" w:rsidRPr="0079589D" w:rsidRDefault="00E608B1" w:rsidP="00E608B1">
      <w:pPr>
        <w:pStyle w:val="B1"/>
        <w:rPr>
          <w:ins w:id="99" w:author="Kahn, Jason D. (Fed)" w:date="2022-04-05T17:01:00Z"/>
          <w:lang w:eastAsia="ko-KR"/>
        </w:rPr>
      </w:pPr>
      <w:ins w:id="100" w:author="Kahn, Jason D. (Fed)" w:date="2022-04-05T17:01:00Z">
        <w:r w:rsidRPr="0079589D">
          <w:t>1)</w:t>
        </w:r>
        <w:r w:rsidRPr="0079589D">
          <w:tab/>
          <w:t xml:space="preserve">shall generate a GROUP CALL BROADCAST message as specified in </w:t>
        </w:r>
        <w:r>
          <w:t>clause</w:t>
        </w:r>
        <w:r w:rsidRPr="0079589D">
          <w:t> 17.1.18</w:t>
        </w:r>
        <w:r w:rsidRPr="0079589D">
          <w:rPr>
            <w:lang w:eastAsia="ko-KR"/>
          </w:rPr>
          <w:t xml:space="preserve">. In the GROUP </w:t>
        </w:r>
        <w:r w:rsidRPr="0079589D">
          <w:t>CALL BROADCAST message, the MCVideo client:</w:t>
        </w:r>
      </w:ins>
    </w:p>
    <w:p w14:paraId="59097669" w14:textId="77777777" w:rsidR="00E608B1" w:rsidRPr="0079589D" w:rsidRDefault="00E608B1" w:rsidP="00E608B1">
      <w:pPr>
        <w:pStyle w:val="B2"/>
        <w:rPr>
          <w:ins w:id="101" w:author="Kahn, Jason D. (Fed)" w:date="2022-04-05T17:01:00Z"/>
        </w:rPr>
      </w:pPr>
      <w:ins w:id="102" w:author="Kahn, Jason D. (Fed)" w:date="2022-04-05T17:01:00Z">
        <w:r w:rsidRPr="0079589D">
          <w:t>a)</w:t>
        </w:r>
        <w:r w:rsidRPr="0079589D">
          <w:tab/>
          <w:t xml:space="preserve">shall set the Call identifier IE to the stored call identifier of the </w:t>
        </w:r>
        <w:proofErr w:type="gramStart"/>
        <w:r w:rsidRPr="0079589D">
          <w:t>call;</w:t>
        </w:r>
        <w:proofErr w:type="gramEnd"/>
      </w:ins>
    </w:p>
    <w:p w14:paraId="5B108FC8" w14:textId="77777777" w:rsidR="00E608B1" w:rsidRPr="0079589D" w:rsidRDefault="00E608B1" w:rsidP="00E608B1">
      <w:pPr>
        <w:pStyle w:val="B2"/>
        <w:rPr>
          <w:ins w:id="103" w:author="Kahn, Jason D. (Fed)" w:date="2022-04-05T17:01:00Z"/>
        </w:rPr>
      </w:pPr>
      <w:ins w:id="104" w:author="Kahn, Jason D. (Fed)" w:date="2022-04-05T17:01:00Z">
        <w:r w:rsidRPr="0079589D">
          <w:t>b)</w:t>
        </w:r>
        <w:r w:rsidRPr="0079589D">
          <w:tab/>
          <w:t xml:space="preserve">shall set the Call type IE to the stored current call </w:t>
        </w:r>
        <w:proofErr w:type="gramStart"/>
        <w:r w:rsidRPr="0079589D">
          <w:t>type;</w:t>
        </w:r>
        <w:proofErr w:type="gramEnd"/>
      </w:ins>
    </w:p>
    <w:p w14:paraId="2568CC3E" w14:textId="77777777" w:rsidR="00E608B1" w:rsidRPr="0079589D" w:rsidRDefault="00E608B1" w:rsidP="00E608B1">
      <w:pPr>
        <w:pStyle w:val="B2"/>
        <w:rPr>
          <w:ins w:id="105" w:author="Kahn, Jason D. (Fed)" w:date="2022-04-05T17:01:00Z"/>
        </w:rPr>
      </w:pPr>
      <w:ins w:id="106" w:author="Kahn, Jason D. (Fed)" w:date="2022-04-05T17:01:00Z">
        <w:r w:rsidRPr="0079589D">
          <w:t>c)</w:t>
        </w:r>
        <w:r w:rsidRPr="0079589D">
          <w:tab/>
          <w:t xml:space="preserve">shall set the </w:t>
        </w:r>
        <w:r w:rsidRPr="0079589D">
          <w:rPr>
            <w:lang w:eastAsia="zh-CN"/>
          </w:rPr>
          <w:t xml:space="preserve">Originating </w:t>
        </w:r>
        <w:r w:rsidRPr="0079589D">
          <w:t xml:space="preserve">MCVideo </w:t>
        </w:r>
        <w:r w:rsidRPr="0079589D">
          <w:rPr>
            <w:lang w:eastAsia="zh-CN"/>
          </w:rPr>
          <w:t>user ID</w:t>
        </w:r>
        <w:r w:rsidRPr="0079589D">
          <w:t xml:space="preserve"> IE to the stored originating MCVideo user ID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40701F2B" w14:textId="77777777" w:rsidR="00E608B1" w:rsidRPr="0079589D" w:rsidRDefault="00E608B1" w:rsidP="00E608B1">
      <w:pPr>
        <w:pStyle w:val="B2"/>
        <w:rPr>
          <w:ins w:id="107" w:author="Kahn, Jason D. (Fed)" w:date="2022-04-05T17:01:00Z"/>
          <w:lang w:eastAsia="ko-KR"/>
        </w:rPr>
      </w:pPr>
      <w:ins w:id="108" w:author="Kahn, Jason D. (Fed)" w:date="2022-04-05T17:01:00Z">
        <w:r w:rsidRPr="0079589D">
          <w:t>d)</w:t>
        </w:r>
        <w:r w:rsidRPr="0079589D">
          <w:tab/>
          <w:t>shall set the MCVideo group ID IE to the stored MCVideo group ID of the call</w:t>
        </w:r>
        <w:r w:rsidRPr="0079589D">
          <w:rPr>
            <w:lang w:eastAsia="ko-KR"/>
          </w:rPr>
          <w:t>; and</w:t>
        </w:r>
      </w:ins>
    </w:p>
    <w:p w14:paraId="28689AC0" w14:textId="77777777" w:rsidR="00E608B1" w:rsidRPr="0079589D" w:rsidRDefault="00E608B1" w:rsidP="00E608B1">
      <w:pPr>
        <w:pStyle w:val="B2"/>
        <w:rPr>
          <w:ins w:id="109" w:author="Kahn, Jason D. (Fed)" w:date="2022-04-05T17:01:00Z"/>
          <w:lang w:eastAsia="ko-KR"/>
        </w:rPr>
      </w:pPr>
      <w:ins w:id="110" w:author="Kahn, Jason D. (Fed)" w:date="2022-04-05T17:01:00Z">
        <w:r w:rsidRPr="0079589D">
          <w:t>e)</w:t>
        </w:r>
        <w:r w:rsidRPr="0079589D">
          <w:tab/>
          <w:t xml:space="preserve">shall set the SDP IE to the stored SDP body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50058154" w14:textId="77777777" w:rsidR="00E608B1" w:rsidRPr="0079589D" w:rsidRDefault="00E608B1" w:rsidP="00E608B1">
      <w:pPr>
        <w:pStyle w:val="B1"/>
        <w:rPr>
          <w:ins w:id="111" w:author="Kahn, Jason D. (Fed)" w:date="2022-04-05T17:01:00Z"/>
          <w:lang w:eastAsia="ko-KR"/>
        </w:rPr>
      </w:pPr>
      <w:ins w:id="112" w:author="Kahn, Jason D. (Fed)" w:date="2022-04-05T17:01:00Z">
        <w:r w:rsidRPr="0079589D">
          <w:t>2)</w:t>
        </w:r>
        <w:r w:rsidRPr="0079589D">
          <w:tab/>
          <w:t xml:space="preserve">shall send the GROUP CALL BROADCAST message as specified in </w:t>
        </w:r>
        <w:r>
          <w:t>clause</w:t>
        </w:r>
        <w:r w:rsidRPr="0079589D">
          <w:t> </w:t>
        </w:r>
        <w:proofErr w:type="gramStart"/>
        <w:r w:rsidRPr="0079589D">
          <w:rPr>
            <w:lang w:eastAsia="ko-KR"/>
          </w:rPr>
          <w:t>9.3.1.1.1;</w:t>
        </w:r>
        <w:proofErr w:type="gramEnd"/>
      </w:ins>
    </w:p>
    <w:p w14:paraId="7E3F5B96" w14:textId="77777777" w:rsidR="00E608B1" w:rsidRPr="0079589D" w:rsidRDefault="00E608B1" w:rsidP="00E608B1">
      <w:pPr>
        <w:pStyle w:val="B1"/>
        <w:rPr>
          <w:ins w:id="113" w:author="Kahn, Jason D. (Fed)" w:date="2022-04-05T17:01:00Z"/>
          <w:lang w:eastAsia="ko-KR"/>
        </w:rPr>
      </w:pPr>
      <w:ins w:id="114" w:author="Kahn, Jason D. (Fed)" w:date="2022-04-05T17:01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  <w:t>shall restart timer TFB2 (broadcast retransmission); and</w:t>
        </w:r>
      </w:ins>
    </w:p>
    <w:p w14:paraId="5FA99528" w14:textId="77777777" w:rsidR="00E608B1" w:rsidRPr="0079589D" w:rsidRDefault="00E608B1" w:rsidP="00E608B1">
      <w:pPr>
        <w:pStyle w:val="B1"/>
        <w:rPr>
          <w:ins w:id="115" w:author="Kahn, Jason D. (Fed)" w:date="2022-04-05T17:01:00Z"/>
          <w:lang w:eastAsia="ko-KR"/>
        </w:rPr>
      </w:pPr>
      <w:ins w:id="116" w:author="Kahn, Jason D. (Fed)" w:date="2022-04-05T17:01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  <w:t>shall remain in the "B2: in-progress broadcast group call" state.</w:t>
        </w:r>
      </w:ins>
    </w:p>
    <w:p w14:paraId="07CC0F8E" w14:textId="77777777" w:rsidR="00E608B1" w:rsidRPr="00E54153" w:rsidRDefault="00E608B1" w:rsidP="00E608B1">
      <w:pPr>
        <w:rPr>
          <w:ins w:id="117" w:author="Kahn, Jason D. (Fed)" w:date="2022-04-05T17:01:00Z"/>
        </w:rPr>
      </w:pPr>
      <w:ins w:id="118" w:author="Kahn, Jason D. (Fed)" w:date="2022-04-05T17:01:00Z">
        <w:r w:rsidRPr="00E54153">
          <w:t>[TS 24.</w:t>
        </w:r>
        <w:r>
          <w:t>281</w:t>
        </w:r>
        <w:r w:rsidRPr="00E54153">
          <w:t xml:space="preserve">, clause </w:t>
        </w:r>
        <w:r w:rsidRPr="0079589D">
          <w:rPr>
            <w:lang w:val="en-IN" w:eastAsia="zh-CN"/>
          </w:rPr>
          <w:t>9.4.2.4.7</w:t>
        </w:r>
        <w:r w:rsidRPr="00E54153">
          <w:t>]</w:t>
        </w:r>
      </w:ins>
    </w:p>
    <w:p w14:paraId="3A7D5CE7" w14:textId="77777777" w:rsidR="00E608B1" w:rsidRPr="0079589D" w:rsidRDefault="00E608B1" w:rsidP="00E608B1">
      <w:pPr>
        <w:rPr>
          <w:ins w:id="119" w:author="Kahn, Jason D. (Fed)" w:date="2022-04-05T17:01:00Z"/>
        </w:rPr>
      </w:pPr>
      <w:ins w:id="120" w:author="Kahn, Jason D. (Fed)" w:date="2022-04-05T17:01:00Z">
        <w:r w:rsidRPr="0079589D">
          <w:t>When in the "B2: in-progress broadcast group call"</w:t>
        </w:r>
        <w:r w:rsidRPr="0079589D">
          <w:rPr>
            <w:lang w:eastAsia="ko-KR"/>
          </w:rPr>
          <w:t xml:space="preserve"> state, upon an indication from the originating MCVideo user to release the in-progress broadcast group call</w:t>
        </w:r>
        <w:r w:rsidRPr="0079589D">
          <w:t>, the MCVideo client:</w:t>
        </w:r>
      </w:ins>
    </w:p>
    <w:p w14:paraId="7661EB19" w14:textId="77777777" w:rsidR="00E608B1" w:rsidRPr="0079589D" w:rsidRDefault="00E608B1" w:rsidP="00E608B1">
      <w:pPr>
        <w:pStyle w:val="B1"/>
        <w:rPr>
          <w:ins w:id="121" w:author="Kahn, Jason D. (Fed)" w:date="2022-04-05T17:01:00Z"/>
        </w:rPr>
      </w:pPr>
      <w:ins w:id="122" w:author="Kahn, Jason D. (Fed)" w:date="2022-04-05T17:01:00Z">
        <w:r w:rsidRPr="0079589D">
          <w:t>1)</w:t>
        </w:r>
        <w:r w:rsidRPr="0079589D">
          <w:tab/>
          <w:t xml:space="preserve">shall release the media </w:t>
        </w:r>
        <w:proofErr w:type="gramStart"/>
        <w:r w:rsidRPr="0079589D">
          <w:t>session;</w:t>
        </w:r>
        <w:proofErr w:type="gramEnd"/>
      </w:ins>
    </w:p>
    <w:p w14:paraId="25850E7A" w14:textId="77777777" w:rsidR="00E608B1" w:rsidRPr="0079589D" w:rsidRDefault="00E608B1" w:rsidP="00E608B1">
      <w:pPr>
        <w:pStyle w:val="B1"/>
        <w:rPr>
          <w:ins w:id="123" w:author="Kahn, Jason D. (Fed)" w:date="2022-04-05T17:01:00Z"/>
          <w:lang w:eastAsia="ko-KR"/>
        </w:rPr>
      </w:pPr>
      <w:ins w:id="124" w:author="Kahn, Jason D. (Fed)" w:date="2022-04-05T17:01:00Z">
        <w:r w:rsidRPr="0079589D">
          <w:t>2)</w:t>
        </w:r>
        <w:r w:rsidRPr="0079589D">
          <w:tab/>
          <w:t xml:space="preserve">shall generate a GROUP CALL BROADCAST END message as specified in </w:t>
        </w:r>
        <w:r>
          <w:t>clause</w:t>
        </w:r>
        <w:r w:rsidRPr="0079589D">
          <w:t> 17.1.19</w:t>
        </w:r>
        <w:r w:rsidRPr="0079589D">
          <w:rPr>
            <w:lang w:eastAsia="ko-KR"/>
          </w:rPr>
          <w:t xml:space="preserve">. In the GROUP </w:t>
        </w:r>
        <w:r w:rsidRPr="0079589D">
          <w:t>CALL BROADCAST END message, the MCVideo client:</w:t>
        </w:r>
      </w:ins>
    </w:p>
    <w:p w14:paraId="7C89237A" w14:textId="77777777" w:rsidR="00E608B1" w:rsidRPr="0079589D" w:rsidRDefault="00E608B1" w:rsidP="00E608B1">
      <w:pPr>
        <w:pStyle w:val="B2"/>
        <w:rPr>
          <w:ins w:id="125" w:author="Kahn, Jason D. (Fed)" w:date="2022-04-05T17:01:00Z"/>
        </w:rPr>
      </w:pPr>
      <w:ins w:id="126" w:author="Kahn, Jason D. (Fed)" w:date="2022-04-05T17:01:00Z">
        <w:r w:rsidRPr="0079589D">
          <w:t>a)</w:t>
        </w:r>
        <w:r w:rsidRPr="0079589D">
          <w:tab/>
          <w:t xml:space="preserve">shall set the Call identifier IE to the stored call identifier of the </w:t>
        </w:r>
        <w:proofErr w:type="gramStart"/>
        <w:r w:rsidRPr="0079589D">
          <w:t>call;</w:t>
        </w:r>
        <w:proofErr w:type="gramEnd"/>
      </w:ins>
    </w:p>
    <w:p w14:paraId="3422F243" w14:textId="77777777" w:rsidR="00E608B1" w:rsidRPr="0079589D" w:rsidRDefault="00E608B1" w:rsidP="00E608B1">
      <w:pPr>
        <w:pStyle w:val="B2"/>
        <w:rPr>
          <w:ins w:id="127" w:author="Kahn, Jason D. (Fed)" w:date="2022-04-05T17:01:00Z"/>
        </w:rPr>
      </w:pPr>
      <w:ins w:id="128" w:author="Kahn, Jason D. (Fed)" w:date="2022-04-05T17:01:00Z">
        <w:r w:rsidRPr="0079589D">
          <w:lastRenderedPageBreak/>
          <w:t>b)</w:t>
        </w:r>
        <w:r w:rsidRPr="0079589D">
          <w:tab/>
          <w:t xml:space="preserve">shall set the </w:t>
        </w:r>
        <w:r w:rsidRPr="0079589D">
          <w:rPr>
            <w:lang w:eastAsia="zh-CN"/>
          </w:rPr>
          <w:t xml:space="preserve">Originating </w:t>
        </w:r>
        <w:r w:rsidRPr="0079589D">
          <w:t xml:space="preserve">MCVideo </w:t>
        </w:r>
        <w:r w:rsidRPr="0079589D">
          <w:rPr>
            <w:lang w:eastAsia="zh-CN"/>
          </w:rPr>
          <w:t>user ID</w:t>
        </w:r>
        <w:r w:rsidRPr="0079589D">
          <w:t xml:space="preserve"> IE to the stored originating MCVideo user ID of the call</w:t>
        </w:r>
        <w:r w:rsidRPr="0079589D">
          <w:rPr>
            <w:lang w:eastAsia="ko-KR"/>
          </w:rPr>
          <w:t>; and</w:t>
        </w:r>
      </w:ins>
    </w:p>
    <w:p w14:paraId="3BB4C065" w14:textId="77777777" w:rsidR="00E608B1" w:rsidRPr="0079589D" w:rsidRDefault="00E608B1" w:rsidP="00E608B1">
      <w:pPr>
        <w:pStyle w:val="B2"/>
        <w:rPr>
          <w:ins w:id="129" w:author="Kahn, Jason D. (Fed)" w:date="2022-04-05T17:01:00Z"/>
          <w:lang w:eastAsia="ko-KR"/>
        </w:rPr>
      </w:pPr>
      <w:ins w:id="130" w:author="Kahn, Jason D. (Fed)" w:date="2022-04-05T17:01:00Z">
        <w:r w:rsidRPr="0079589D">
          <w:t>c)</w:t>
        </w:r>
        <w:r w:rsidRPr="0079589D">
          <w:tab/>
          <w:t xml:space="preserve">shall set the MCVideo group ID IE to the stored MCVideo group ID of the </w:t>
        </w:r>
        <w:proofErr w:type="gramStart"/>
        <w:r w:rsidRPr="0079589D">
          <w:t>call</w:t>
        </w:r>
        <w:r w:rsidRPr="0079589D">
          <w:rPr>
            <w:lang w:eastAsia="ko-KR"/>
          </w:rPr>
          <w:t>;</w:t>
        </w:r>
        <w:proofErr w:type="gramEnd"/>
      </w:ins>
    </w:p>
    <w:p w14:paraId="2045A42E" w14:textId="77777777" w:rsidR="00E608B1" w:rsidRPr="0079589D" w:rsidRDefault="00E608B1" w:rsidP="00E608B1">
      <w:pPr>
        <w:pStyle w:val="B1"/>
        <w:rPr>
          <w:ins w:id="131" w:author="Kahn, Jason D. (Fed)" w:date="2022-04-05T17:01:00Z"/>
          <w:lang w:eastAsia="ko-KR"/>
        </w:rPr>
      </w:pPr>
      <w:ins w:id="132" w:author="Kahn, Jason D. (Fed)" w:date="2022-04-05T17:01:00Z">
        <w:r w:rsidRPr="0079589D">
          <w:t>3)</w:t>
        </w:r>
        <w:r w:rsidRPr="0079589D">
          <w:tab/>
          <w:t xml:space="preserve">shall send the GROUP CALL BROADCAST END message as specified in </w:t>
        </w:r>
        <w:r>
          <w:t>clause</w:t>
        </w:r>
        <w:r w:rsidRPr="0079589D">
          <w:t> </w:t>
        </w:r>
        <w:proofErr w:type="gramStart"/>
        <w:r w:rsidRPr="0079589D">
          <w:rPr>
            <w:lang w:eastAsia="ko-KR"/>
          </w:rPr>
          <w:t>9.3.1.1.1;</w:t>
        </w:r>
        <w:proofErr w:type="gramEnd"/>
      </w:ins>
    </w:p>
    <w:p w14:paraId="2AB8491C" w14:textId="77777777" w:rsidR="00E608B1" w:rsidRPr="0079589D" w:rsidRDefault="00E608B1" w:rsidP="00E608B1">
      <w:pPr>
        <w:pStyle w:val="B1"/>
        <w:rPr>
          <w:ins w:id="133" w:author="Kahn, Jason D. (Fed)" w:date="2022-04-05T17:01:00Z"/>
          <w:lang w:eastAsia="ko-KR"/>
        </w:rPr>
      </w:pPr>
      <w:ins w:id="134" w:author="Kahn, Jason D. (Fed)" w:date="2022-04-05T17:01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  <w:t>shall stop timer TFB2 (broadcast retransmission</w:t>
        </w:r>
        <w:proofErr w:type="gramStart"/>
        <w:r w:rsidRPr="0079589D">
          <w:rPr>
            <w:lang w:eastAsia="ko-KR"/>
          </w:rPr>
          <w:t>);</w:t>
        </w:r>
        <w:proofErr w:type="gramEnd"/>
      </w:ins>
    </w:p>
    <w:p w14:paraId="7AD98D30" w14:textId="77777777" w:rsidR="00E608B1" w:rsidRPr="0079589D" w:rsidRDefault="00E608B1" w:rsidP="00E608B1">
      <w:pPr>
        <w:pStyle w:val="B1"/>
        <w:rPr>
          <w:ins w:id="135" w:author="Kahn, Jason D. (Fed)" w:date="2022-04-05T17:01:00Z"/>
          <w:lang w:eastAsia="ko-KR"/>
        </w:rPr>
      </w:pPr>
      <w:ins w:id="136" w:author="Kahn, Jason D. (Fed)" w:date="2022-04-05T17:01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  <w:t>shall stop transmission control; and</w:t>
        </w:r>
      </w:ins>
    </w:p>
    <w:p w14:paraId="070A585C" w14:textId="77777777" w:rsidR="00E608B1" w:rsidRPr="0079589D" w:rsidRDefault="00E608B1" w:rsidP="00E608B1">
      <w:pPr>
        <w:pStyle w:val="B1"/>
        <w:rPr>
          <w:ins w:id="137" w:author="Kahn, Jason D. (Fed)" w:date="2022-04-05T17:01:00Z"/>
        </w:rPr>
      </w:pPr>
      <w:ins w:id="138" w:author="Kahn, Jason D. (Fed)" w:date="2022-04-05T17:01:00Z">
        <w:r w:rsidRPr="0079589D">
          <w:rPr>
            <w:lang w:eastAsia="ko-KR"/>
          </w:rPr>
          <w:t>6)</w:t>
        </w:r>
        <w:r w:rsidRPr="0079589D">
          <w:rPr>
            <w:lang w:eastAsia="ko-KR"/>
          </w:rPr>
          <w:tab/>
          <w:t>shall enter the "B1: start-stop" state.</w:t>
        </w:r>
      </w:ins>
    </w:p>
    <w:p w14:paraId="32EC86E2" w14:textId="77777777" w:rsidR="00E608B1" w:rsidRPr="00E54153" w:rsidRDefault="00E608B1" w:rsidP="00E608B1">
      <w:pPr>
        <w:rPr>
          <w:ins w:id="139" w:author="Kahn, Jason D. (Fed)" w:date="2022-04-05T17:01:00Z"/>
        </w:rPr>
      </w:pPr>
      <w:ins w:id="140" w:author="Kahn, Jason D. (Fed)" w:date="2022-04-05T17:01:00Z">
        <w:r w:rsidRPr="00E54153">
          <w:t>[TS 24.</w:t>
        </w:r>
        <w:r>
          <w:t>281</w:t>
        </w:r>
        <w:r w:rsidRPr="00E54153">
          <w:t xml:space="preserve">, clause </w:t>
        </w:r>
        <w:r w:rsidRPr="0079589D">
          <w:rPr>
            <w:lang w:val="en-IN" w:eastAsia="zh-CN"/>
          </w:rPr>
          <w:t>9.4.2.4.7</w:t>
        </w:r>
        <w:r w:rsidRPr="00E54153">
          <w:t>]</w:t>
        </w:r>
      </w:ins>
    </w:p>
    <w:p w14:paraId="36FF4E30" w14:textId="77777777" w:rsidR="00E608B1" w:rsidRPr="0079589D" w:rsidRDefault="00E608B1" w:rsidP="00E608B1">
      <w:pPr>
        <w:rPr>
          <w:ins w:id="141" w:author="Kahn, Jason D. (Fed)" w:date="2022-04-05T17:01:00Z"/>
        </w:rPr>
      </w:pPr>
      <w:ins w:id="142" w:author="Kahn, Jason D. (Fed)" w:date="2022-04-05T17:01:00Z">
        <w:r w:rsidRPr="0079589D">
          <w:t xml:space="preserve">When in the </w:t>
        </w:r>
        <w:r w:rsidRPr="0079589D">
          <w:rPr>
            <w:lang w:eastAsia="ko-KR"/>
          </w:rPr>
          <w:t>"B2: in-progress broadcast group call" state or "B4: ignoring same call ID" state, u</w:t>
        </w:r>
        <w:r w:rsidRPr="0079589D">
          <w:t>pon expiry of timer TFB1 (max duration) the MCVideo client:</w:t>
        </w:r>
      </w:ins>
    </w:p>
    <w:p w14:paraId="7B676937" w14:textId="77777777" w:rsidR="00E608B1" w:rsidRPr="0079589D" w:rsidRDefault="00E608B1" w:rsidP="00E608B1">
      <w:pPr>
        <w:pStyle w:val="B1"/>
        <w:rPr>
          <w:ins w:id="143" w:author="Kahn, Jason D. (Fed)" w:date="2022-04-05T17:01:00Z"/>
        </w:rPr>
      </w:pPr>
      <w:ins w:id="144" w:author="Kahn, Jason D. (Fed)" w:date="2022-04-05T17:01:00Z">
        <w:r w:rsidRPr="0079589D">
          <w:t>1)</w:t>
        </w:r>
        <w:r w:rsidRPr="0079589D">
          <w:tab/>
          <w:t xml:space="preserve">shall release the media </w:t>
        </w:r>
        <w:proofErr w:type="gramStart"/>
        <w:r w:rsidRPr="0079589D">
          <w:t>session;</w:t>
        </w:r>
        <w:proofErr w:type="gramEnd"/>
      </w:ins>
    </w:p>
    <w:p w14:paraId="493C64C2" w14:textId="77777777" w:rsidR="00E608B1" w:rsidRPr="0079589D" w:rsidRDefault="00E608B1" w:rsidP="00E608B1">
      <w:pPr>
        <w:pStyle w:val="B1"/>
        <w:rPr>
          <w:ins w:id="145" w:author="Kahn, Jason D. (Fed)" w:date="2022-04-05T17:01:00Z"/>
        </w:rPr>
      </w:pPr>
      <w:ins w:id="146" w:author="Kahn, Jason D. (Fed)" w:date="2022-04-05T17:01:00Z">
        <w:r w:rsidRPr="0079589D">
          <w:t>2)</w:t>
        </w:r>
        <w:r w:rsidRPr="0079589D">
          <w:tab/>
          <w:t xml:space="preserve">shall clear the stored call </w:t>
        </w:r>
        <w:proofErr w:type="gramStart"/>
        <w:r w:rsidRPr="0079589D">
          <w:t>identifier;</w:t>
        </w:r>
        <w:proofErr w:type="gramEnd"/>
      </w:ins>
    </w:p>
    <w:p w14:paraId="2CF23108" w14:textId="77777777" w:rsidR="00E608B1" w:rsidRPr="0079589D" w:rsidRDefault="00E608B1" w:rsidP="00E608B1">
      <w:pPr>
        <w:pStyle w:val="B1"/>
        <w:rPr>
          <w:ins w:id="147" w:author="Kahn, Jason D. (Fed)" w:date="2022-04-05T17:01:00Z"/>
          <w:lang w:eastAsia="ko-KR"/>
        </w:rPr>
      </w:pPr>
      <w:ins w:id="148" w:author="Kahn, Jason D. (Fed)" w:date="2022-04-05T17:01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  <w:t>shall stop transmission control, if running; and</w:t>
        </w:r>
      </w:ins>
    </w:p>
    <w:p w14:paraId="624FCF7A" w14:textId="77777777" w:rsidR="00E608B1" w:rsidRPr="0079589D" w:rsidRDefault="00E608B1" w:rsidP="00E608B1">
      <w:pPr>
        <w:pStyle w:val="B1"/>
        <w:rPr>
          <w:ins w:id="149" w:author="Kahn, Jason D. (Fed)" w:date="2022-04-05T17:01:00Z"/>
        </w:rPr>
      </w:pPr>
      <w:ins w:id="150" w:author="Kahn, Jason D. (Fed)" w:date="2022-04-05T17:01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  <w:t>shall enter the "B1: start-stop" state.</w:t>
        </w:r>
      </w:ins>
    </w:p>
    <w:p w14:paraId="2AD777C7" w14:textId="77777777" w:rsidR="00E608B1" w:rsidRPr="00E54153" w:rsidRDefault="00E608B1" w:rsidP="00E608B1">
      <w:pPr>
        <w:rPr>
          <w:ins w:id="151" w:author="Kahn, Jason D. (Fed)" w:date="2022-04-05T17:01:00Z"/>
        </w:rPr>
      </w:pPr>
      <w:ins w:id="152" w:author="Kahn, Jason D. (Fed)" w:date="2022-04-05T17:01:00Z">
        <w:r w:rsidRPr="00E54153">
          <w:t>[TS 24.</w:t>
        </w:r>
        <w:r>
          <w:t>581</w:t>
        </w:r>
        <w:r w:rsidRPr="00E54153">
          <w:t>, clause 7.2.3.2.2]</w:t>
        </w:r>
      </w:ins>
    </w:p>
    <w:p w14:paraId="271ADBD2" w14:textId="77777777" w:rsidR="00E608B1" w:rsidRPr="00A5463E" w:rsidRDefault="00E608B1" w:rsidP="00E608B1">
      <w:pPr>
        <w:rPr>
          <w:ins w:id="153" w:author="Kahn, Jason D. (Fed)" w:date="2022-04-05T17:01:00Z"/>
        </w:rPr>
      </w:pPr>
      <w:ins w:id="154" w:author="Kahn, Jason D. (Fed)" w:date="2022-04-05T17:01:00Z">
        <w:r w:rsidRPr="00A5463E">
          <w:t xml:space="preserve">When an MCVideo call is established </w:t>
        </w:r>
        <w:r w:rsidRPr="00A5463E">
          <w:rPr>
            <w:lang w:eastAsia="ko-KR"/>
          </w:rPr>
          <w:t xml:space="preserve">with session announcement including an explicit transmission request, </w:t>
        </w:r>
        <w:r w:rsidRPr="00A5463E">
          <w:t>the originating transmission participant:</w:t>
        </w:r>
      </w:ins>
    </w:p>
    <w:p w14:paraId="4C6FC88D" w14:textId="77777777" w:rsidR="00E608B1" w:rsidRPr="00A5463E" w:rsidRDefault="00E608B1" w:rsidP="00E608B1">
      <w:pPr>
        <w:pStyle w:val="B1"/>
        <w:rPr>
          <w:ins w:id="155" w:author="Kahn, Jason D. (Fed)" w:date="2022-04-05T17:01:00Z"/>
          <w:lang w:eastAsia="ko-KR"/>
        </w:rPr>
      </w:pPr>
      <w:ins w:id="156" w:author="Kahn, Jason D. (Fed)" w:date="2022-04-05T17:01:00Z">
        <w:r w:rsidRPr="00A5463E">
          <w:rPr>
            <w:lang w:eastAsia="ko-KR"/>
          </w:rPr>
          <w:t>1.</w:t>
        </w:r>
        <w:r w:rsidRPr="00A5463E">
          <w:rPr>
            <w:lang w:eastAsia="ko-KR"/>
          </w:rPr>
          <w:tab/>
          <w:t xml:space="preserve">shall create an instance of a transmission participant state transition diagram for basic operation state </w:t>
        </w:r>
        <w:proofErr w:type="gramStart"/>
        <w:r w:rsidRPr="00A5463E">
          <w:rPr>
            <w:lang w:eastAsia="ko-KR"/>
          </w:rPr>
          <w:t>machine;</w:t>
        </w:r>
        <w:proofErr w:type="gramEnd"/>
      </w:ins>
    </w:p>
    <w:p w14:paraId="776DAB13" w14:textId="77777777" w:rsidR="00E608B1" w:rsidRPr="00A5463E" w:rsidRDefault="00E608B1" w:rsidP="00E608B1">
      <w:pPr>
        <w:pStyle w:val="B1"/>
        <w:rPr>
          <w:ins w:id="157" w:author="Kahn, Jason D. (Fed)" w:date="2022-04-05T17:01:00Z"/>
          <w:lang w:eastAsia="ko-KR"/>
        </w:rPr>
      </w:pPr>
      <w:ins w:id="158" w:author="Kahn, Jason D. (Fed)" w:date="2022-04-05T17:01:00Z">
        <w:r w:rsidRPr="00A5463E">
          <w:rPr>
            <w:lang w:eastAsia="ko-KR"/>
          </w:rPr>
          <w:t>2.</w:t>
        </w:r>
        <w:r w:rsidRPr="00A5463E">
          <w:rPr>
            <w:lang w:eastAsia="ko-KR"/>
          </w:rPr>
          <w:tab/>
          <w:t>shall send Transmission Granted message towards other transmission participants. The Transmission Granted message:</w:t>
        </w:r>
      </w:ins>
    </w:p>
    <w:p w14:paraId="454900A5" w14:textId="77777777" w:rsidR="00E608B1" w:rsidRPr="00A5463E" w:rsidRDefault="00E608B1" w:rsidP="00E608B1">
      <w:pPr>
        <w:pStyle w:val="B2"/>
        <w:rPr>
          <w:ins w:id="159" w:author="Kahn, Jason D. (Fed)" w:date="2022-04-05T17:01:00Z"/>
          <w:lang w:eastAsia="ko-KR"/>
        </w:rPr>
      </w:pPr>
      <w:ins w:id="160" w:author="Kahn, Jason D. (Fed)" w:date="2022-04-05T17:01:00Z">
        <w:r w:rsidRPr="00A5463E">
          <w:rPr>
            <w:lang w:eastAsia="ko-KR"/>
          </w:rPr>
          <w:t>a.</w:t>
        </w:r>
        <w:r w:rsidRPr="00A5463E">
          <w:rPr>
            <w:lang w:eastAsia="ko-KR"/>
          </w:rPr>
          <w:tab/>
          <w:t xml:space="preserve">shall include the granted priority in the Transmission priority </w:t>
        </w:r>
        <w:proofErr w:type="gramStart"/>
        <w:r w:rsidRPr="00A5463E">
          <w:rPr>
            <w:lang w:eastAsia="ko-KR"/>
          </w:rPr>
          <w:t>field;</w:t>
        </w:r>
        <w:proofErr w:type="gramEnd"/>
      </w:ins>
    </w:p>
    <w:p w14:paraId="1CAAA6D1" w14:textId="77777777" w:rsidR="00E608B1" w:rsidRPr="00A5463E" w:rsidRDefault="00E608B1" w:rsidP="00E608B1">
      <w:pPr>
        <w:pStyle w:val="B2"/>
        <w:rPr>
          <w:ins w:id="161" w:author="Kahn, Jason D. (Fed)" w:date="2022-04-05T17:01:00Z"/>
          <w:lang w:eastAsia="ko-KR"/>
        </w:rPr>
      </w:pPr>
      <w:ins w:id="162" w:author="Kahn, Jason D. (Fed)" w:date="2022-04-05T17:01:00Z">
        <w:r w:rsidRPr="00A5463E">
          <w:rPr>
            <w:lang w:eastAsia="ko-KR"/>
          </w:rPr>
          <w:t>b.</w:t>
        </w:r>
        <w:r w:rsidRPr="00A5463E">
          <w:rPr>
            <w:lang w:eastAsia="ko-KR"/>
          </w:rPr>
          <w:tab/>
          <w:t>shall include the MCVideo user's own MCVideo ID in the User ID field; and</w:t>
        </w:r>
      </w:ins>
    </w:p>
    <w:p w14:paraId="59CE507A" w14:textId="77777777" w:rsidR="00E608B1" w:rsidRPr="00A5463E" w:rsidRDefault="00E608B1" w:rsidP="00E608B1">
      <w:pPr>
        <w:pStyle w:val="B2"/>
        <w:rPr>
          <w:ins w:id="163" w:author="Kahn, Jason D. (Fed)" w:date="2022-04-05T17:01:00Z"/>
        </w:rPr>
      </w:pPr>
      <w:ins w:id="164" w:author="Kahn, Jason D. (Fed)" w:date="2022-04-05T17:01:00Z">
        <w:r w:rsidRPr="00A5463E">
          <w:t>c.</w:t>
        </w:r>
        <w:r w:rsidRPr="00A5463E">
          <w:tab/>
          <w:t>if the transmission request is a broadcast group call, system call, emergency call or an imminent peril call, shall include a Transmission Indicator field indicating the relevant call types;</w:t>
        </w:r>
        <w:r w:rsidRPr="00A5463E">
          <w:rPr>
            <w:lang w:eastAsia="ko-KR"/>
          </w:rPr>
          <w:t xml:space="preserve"> and</w:t>
        </w:r>
      </w:ins>
    </w:p>
    <w:p w14:paraId="5AF24D22" w14:textId="77777777" w:rsidR="00E608B1" w:rsidRPr="00A5463E" w:rsidRDefault="00E608B1" w:rsidP="00E608B1">
      <w:pPr>
        <w:pStyle w:val="B1"/>
        <w:rPr>
          <w:ins w:id="165" w:author="Kahn, Jason D. (Fed)" w:date="2022-04-05T17:01:00Z"/>
        </w:rPr>
      </w:pPr>
      <w:ins w:id="166" w:author="Kahn, Jason D. (Fed)" w:date="2022-04-05T17:01:00Z">
        <w:r w:rsidRPr="00A5463E">
          <w:rPr>
            <w:lang w:eastAsia="ko-KR"/>
          </w:rPr>
          <w:t>3</w:t>
        </w:r>
        <w:r w:rsidRPr="00A5463E">
          <w:t>.</w:t>
        </w:r>
        <w:r w:rsidRPr="00A5463E">
          <w:tab/>
          <w:t>shall enter '</w:t>
        </w:r>
        <w:r w:rsidRPr="00A5463E">
          <w:rPr>
            <w:lang w:eastAsia="ko-KR"/>
          </w:rPr>
          <w:t>O</w:t>
        </w:r>
        <w:r w:rsidRPr="00A5463E">
          <w:t xml:space="preserve">: </w:t>
        </w:r>
        <w:r w:rsidRPr="00A5463E">
          <w:rPr>
            <w:lang w:eastAsia="ko-KR"/>
          </w:rPr>
          <w:t>transmission arbitration</w:t>
        </w:r>
        <w:r w:rsidRPr="00A5463E">
          <w:t>' state.</w:t>
        </w:r>
      </w:ins>
    </w:p>
    <w:p w14:paraId="1C85F203" w14:textId="77777777" w:rsidR="00E608B1" w:rsidRPr="00E54153" w:rsidRDefault="00E608B1" w:rsidP="00E608B1">
      <w:pPr>
        <w:pStyle w:val="H6"/>
        <w:rPr>
          <w:ins w:id="167" w:author="Kahn, Jason D. (Fed)" w:date="2022-04-05T17:01:00Z"/>
        </w:rPr>
      </w:pPr>
      <w:ins w:id="168" w:author="Kahn, Jason D. (Fed)" w:date="2022-04-05T17:01:00Z">
        <w:r>
          <w:t>7.1.2.1</w:t>
        </w:r>
        <w:r w:rsidRPr="00E54153">
          <w:t>.3</w:t>
        </w:r>
        <w:r w:rsidRPr="00E54153">
          <w:tab/>
          <w:t>Test description</w:t>
        </w:r>
      </w:ins>
    </w:p>
    <w:p w14:paraId="59A21CB4" w14:textId="77777777" w:rsidR="00E608B1" w:rsidRPr="00E54153" w:rsidRDefault="00E608B1" w:rsidP="00E608B1">
      <w:pPr>
        <w:pStyle w:val="H6"/>
        <w:rPr>
          <w:ins w:id="169" w:author="Kahn, Jason D. (Fed)" w:date="2022-04-05T17:01:00Z"/>
        </w:rPr>
      </w:pPr>
      <w:ins w:id="170" w:author="Kahn, Jason D. (Fed)" w:date="2022-04-05T17:01:00Z">
        <w:r>
          <w:t>7.1.2.1</w:t>
        </w:r>
        <w:r w:rsidRPr="00E54153">
          <w:t>.3.1</w:t>
        </w:r>
        <w:r w:rsidRPr="00E54153">
          <w:tab/>
          <w:t>Pre-test conditions</w:t>
        </w:r>
      </w:ins>
    </w:p>
    <w:p w14:paraId="3B340766" w14:textId="77777777" w:rsidR="00E608B1" w:rsidRPr="00E54153" w:rsidRDefault="00E608B1" w:rsidP="00E608B1">
      <w:pPr>
        <w:pStyle w:val="H6"/>
        <w:rPr>
          <w:ins w:id="171" w:author="Kahn, Jason D. (Fed)" w:date="2022-04-05T17:01:00Z"/>
        </w:rPr>
      </w:pPr>
      <w:ins w:id="172" w:author="Kahn, Jason D. (Fed)" w:date="2022-04-05T17:01:00Z">
        <w:r w:rsidRPr="00E54153">
          <w:t>System Simulator:</w:t>
        </w:r>
      </w:ins>
    </w:p>
    <w:p w14:paraId="560C9E02" w14:textId="77777777" w:rsidR="00E608B1" w:rsidRPr="00E54153" w:rsidRDefault="00E608B1" w:rsidP="00E608B1">
      <w:pPr>
        <w:pStyle w:val="B1"/>
        <w:rPr>
          <w:ins w:id="173" w:author="Kahn, Jason D. (Fed)" w:date="2022-04-05T17:01:00Z"/>
        </w:rPr>
      </w:pPr>
      <w:ins w:id="174" w:author="Kahn, Jason D. (Fed)" w:date="2022-04-05T17:01:00Z">
        <w:r w:rsidRPr="00E54153">
          <w:t>-</w:t>
        </w:r>
        <w:r w:rsidRPr="00E54153">
          <w:tab/>
        </w:r>
        <w:r w:rsidRPr="00E54153">
          <w:rPr>
            <w:color w:val="000000"/>
          </w:rPr>
          <w:t>SS-UE1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client)</w:t>
        </w:r>
      </w:ins>
    </w:p>
    <w:p w14:paraId="3D169748" w14:textId="77777777" w:rsidR="00E608B1" w:rsidRPr="00E54153" w:rsidRDefault="00E608B1" w:rsidP="00E608B1">
      <w:pPr>
        <w:pStyle w:val="B2"/>
        <w:rPr>
          <w:ins w:id="175" w:author="Kahn, Jason D. (Fed)" w:date="2022-04-05T17:01:00Z"/>
          <w:color w:val="000000"/>
        </w:rPr>
      </w:pPr>
      <w:ins w:id="176" w:author="Kahn, Jason D. (Fed)" w:date="2022-04-05T17:01:00Z">
        <w:r w:rsidRPr="00E54153"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communicate, the SS is behaving as SS-UE1 as defined in TS 36.508 [24], configured for and operating as </w:t>
        </w:r>
        <w:proofErr w:type="spellStart"/>
        <w:r w:rsidRPr="00E54153">
          <w:rPr>
            <w:color w:val="000000"/>
          </w:rPr>
          <w:t>ProSe</w:t>
        </w:r>
        <w:proofErr w:type="spellEnd"/>
        <w:r w:rsidRPr="00E54153">
          <w:rPr>
            <w:color w:val="000000"/>
          </w:rPr>
          <w:t xml:space="preserve"> Direct Communication transmitting and receiving device.</w:t>
        </w:r>
      </w:ins>
    </w:p>
    <w:p w14:paraId="26B675DB" w14:textId="77777777" w:rsidR="00E608B1" w:rsidRPr="00E54153" w:rsidRDefault="00E608B1" w:rsidP="00E608B1">
      <w:pPr>
        <w:pStyle w:val="B1"/>
        <w:rPr>
          <w:ins w:id="177" w:author="Kahn, Jason D. (Fed)" w:date="2022-04-05T17:01:00Z"/>
        </w:rPr>
      </w:pPr>
      <w:ins w:id="178" w:author="Kahn, Jason D. (Fed)" w:date="2022-04-05T17:01:00Z">
        <w:r w:rsidRPr="00E54153">
          <w:t>-</w:t>
        </w:r>
        <w:r w:rsidRPr="00E54153">
          <w:tab/>
        </w:r>
        <w:r w:rsidRPr="00E54153">
          <w:rPr>
            <w:color w:val="000000"/>
          </w:rPr>
          <w:t>GNSS simulator to simulate a location and provide a timing reference for the assistance of E-UTRAN off-network testing.</w:t>
        </w:r>
      </w:ins>
    </w:p>
    <w:p w14:paraId="40D41E16" w14:textId="77777777" w:rsidR="00E608B1" w:rsidRPr="00E54153" w:rsidRDefault="00E608B1" w:rsidP="00E608B1">
      <w:pPr>
        <w:pStyle w:val="NO"/>
        <w:rPr>
          <w:ins w:id="179" w:author="Kahn, Jason D. (Fed)" w:date="2022-04-05T17:01:00Z"/>
          <w:color w:val="000000"/>
        </w:rPr>
      </w:pPr>
      <w:ins w:id="180" w:author="Kahn, Jason D. (Fed)" w:date="2022-04-05T17:01:00Z">
        <w:r w:rsidRPr="00E54153">
          <w:rPr>
            <w:color w:val="000000"/>
          </w:rPr>
          <w:lastRenderedPageBreak/>
          <w:t>NOTE 1:</w:t>
        </w:r>
        <w:r w:rsidRPr="00E54153">
          <w:rPr>
            <w:color w:val="000000"/>
          </w:rPr>
          <w:tab/>
          <w:t>For operation in off-network environment, it needs be ensured that after the UE is powered up it considers the Geographical area #1 that is simulated by the GNSS simulator as being one of the geographical areas set in the USIM for operation when UE is "not served by E-UTRAN".</w:t>
        </w:r>
      </w:ins>
    </w:p>
    <w:p w14:paraId="24930F6E" w14:textId="77777777" w:rsidR="00E608B1" w:rsidRPr="00E54153" w:rsidRDefault="00E608B1" w:rsidP="00E608B1">
      <w:pPr>
        <w:pStyle w:val="B1"/>
        <w:rPr>
          <w:ins w:id="181" w:author="Kahn, Jason D. (Fed)" w:date="2022-04-05T17:01:00Z"/>
        </w:rPr>
      </w:pPr>
      <w:ins w:id="182" w:author="Kahn, Jason D. (Fed)" w:date="2022-04-05T17:01:00Z">
        <w:r w:rsidRPr="00E54153">
          <w:t>-</w:t>
        </w:r>
        <w:r w:rsidRPr="00E54153">
          <w:tab/>
        </w:r>
        <w:r w:rsidRPr="00E54153">
          <w:rPr>
            <w:color w:val="000000"/>
          </w:rPr>
          <w:t>SS-NW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</w:t>
        </w:r>
      </w:ins>
    </w:p>
    <w:p w14:paraId="38C3B5D8" w14:textId="77777777" w:rsidR="00E608B1" w:rsidRPr="00E54153" w:rsidRDefault="00E608B1" w:rsidP="00E608B1">
      <w:pPr>
        <w:pStyle w:val="B2"/>
        <w:rPr>
          <w:ins w:id="183" w:author="Kahn, Jason D. (Fed)" w:date="2022-04-05T17:01:00Z"/>
          <w:color w:val="000000"/>
        </w:rPr>
      </w:pPr>
      <w:ins w:id="184" w:author="Kahn, Jason D. (Fed)" w:date="2022-04-05T17:01:00Z">
        <w:r w:rsidRPr="00E54153">
          <w:rPr>
            <w:color w:val="000000"/>
          </w:rPr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operation in the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configuration document).</w:t>
        </w:r>
      </w:ins>
    </w:p>
    <w:p w14:paraId="4723F2DD" w14:textId="77777777" w:rsidR="00E608B1" w:rsidRPr="00E54153" w:rsidRDefault="00E608B1" w:rsidP="00E608B1">
      <w:pPr>
        <w:pStyle w:val="NO"/>
        <w:rPr>
          <w:ins w:id="185" w:author="Kahn, Jason D. (Fed)" w:date="2022-04-05T17:01:00Z"/>
          <w:color w:val="000000"/>
        </w:rPr>
      </w:pPr>
      <w:ins w:id="186" w:author="Kahn, Jason D. (Fed)" w:date="2022-04-05T17:01:00Z">
        <w:r w:rsidRPr="00E54153">
          <w:rPr>
            <w:color w:val="000000"/>
          </w:rPr>
          <w:t>NOTE 2:</w:t>
        </w:r>
        <w:r w:rsidRPr="00E54153">
          <w:rPr>
            <w:color w:val="000000"/>
          </w:rPr>
          <w:tab/>
          <w:t>The SS operation as 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 is needed only for the Preamble if the UE </w:t>
        </w:r>
        <w:proofErr w:type="gramStart"/>
        <w:r w:rsidRPr="00E54153">
          <w:rPr>
            <w:color w:val="000000"/>
          </w:rPr>
          <w:t>has to</w:t>
        </w:r>
        <w:proofErr w:type="gramEnd"/>
        <w:r w:rsidRPr="00E54153">
          <w:rPr>
            <w:color w:val="000000"/>
          </w:rPr>
          <w:t xml:space="preserve"> perform the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User performs the Generic Test Procedure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Authorization/Configuration and Key Generation as specified in TS 36.579-1 [2], subclause 5.3.2.</w:t>
        </w:r>
      </w:ins>
    </w:p>
    <w:p w14:paraId="4928E87E" w14:textId="77777777" w:rsidR="00E608B1" w:rsidRPr="00E54153" w:rsidRDefault="00E608B1" w:rsidP="00E608B1">
      <w:pPr>
        <w:pStyle w:val="H6"/>
        <w:rPr>
          <w:ins w:id="187" w:author="Kahn, Jason D. (Fed)" w:date="2022-04-05T17:01:00Z"/>
        </w:rPr>
      </w:pPr>
      <w:ins w:id="188" w:author="Kahn, Jason D. (Fed)" w:date="2022-04-05T17:01:00Z">
        <w:r w:rsidRPr="00E54153">
          <w:t>IUT:</w:t>
        </w:r>
      </w:ins>
    </w:p>
    <w:p w14:paraId="416C0C4E" w14:textId="77777777" w:rsidR="00E608B1" w:rsidRPr="00E54153" w:rsidRDefault="00E608B1" w:rsidP="00E608B1">
      <w:pPr>
        <w:pStyle w:val="B1"/>
        <w:rPr>
          <w:ins w:id="189" w:author="Kahn, Jason D. (Fed)" w:date="2022-04-05T17:01:00Z"/>
        </w:rPr>
      </w:pPr>
      <w:ins w:id="190" w:author="Kahn, Jason D. (Fed)" w:date="2022-04-05T17:01:00Z">
        <w:r w:rsidRPr="00E54153">
          <w:t>-</w:t>
        </w:r>
        <w:r w:rsidRPr="00E54153">
          <w:tab/>
          <w:t>UE (</w:t>
        </w:r>
        <w:r>
          <w:t>MCVideo</w:t>
        </w:r>
        <w:r w:rsidRPr="00E54153">
          <w:t xml:space="preserve"> client)</w:t>
        </w:r>
      </w:ins>
    </w:p>
    <w:p w14:paraId="6920E0B4" w14:textId="77777777" w:rsidR="00E608B1" w:rsidRPr="00E54153" w:rsidRDefault="00E608B1" w:rsidP="00E608B1">
      <w:pPr>
        <w:pStyle w:val="B1"/>
        <w:rPr>
          <w:ins w:id="191" w:author="Kahn, Jason D. (Fed)" w:date="2022-04-05T17:01:00Z"/>
        </w:rPr>
      </w:pPr>
      <w:ins w:id="192" w:author="Kahn, Jason D. (Fed)" w:date="2022-04-05T17:01:00Z">
        <w:r w:rsidRPr="00E54153">
          <w:t>-</w:t>
        </w:r>
        <w:r w:rsidRPr="00E54153">
          <w:tab/>
          <w:t>The test USIM set as defined in TS 36.579-1 [2], subclause 5.5.10 is inserted.</w:t>
        </w:r>
      </w:ins>
    </w:p>
    <w:p w14:paraId="2D594776" w14:textId="77777777" w:rsidR="00E608B1" w:rsidRPr="00E54153" w:rsidRDefault="00E608B1" w:rsidP="00E608B1">
      <w:pPr>
        <w:pStyle w:val="B1"/>
        <w:rPr>
          <w:ins w:id="193" w:author="Kahn, Jason D. (Fed)" w:date="2022-04-05T17:01:00Z"/>
        </w:rPr>
      </w:pPr>
      <w:ins w:id="194" w:author="Kahn, Jason D. (Fed)" w:date="2022-04-05T17:01:00Z">
        <w:r w:rsidRPr="00E54153">
          <w:t>-</w:t>
        </w:r>
        <w:r w:rsidRPr="00E54153">
          <w:tab/>
          <w:t xml:space="preserve">For the underlying "transport bearer" over which the SS and the UE will communicate, the UE is behaving as a </w:t>
        </w:r>
        <w:proofErr w:type="spellStart"/>
        <w:r w:rsidRPr="00E54153">
          <w:t>ProSe</w:t>
        </w:r>
        <w:proofErr w:type="spellEnd"/>
        <w:r w:rsidRPr="00E54153">
          <w:t xml:space="preserve"> enabled UE as defined in TS 36.508 [24], configured for and operating as </w:t>
        </w:r>
        <w:proofErr w:type="spellStart"/>
        <w:r w:rsidRPr="00E54153">
          <w:t>ProSe</w:t>
        </w:r>
        <w:proofErr w:type="spellEnd"/>
        <w:r w:rsidRPr="00E54153">
          <w:t xml:space="preserve"> Direct Communication transmitting and receiving device.</w:t>
        </w:r>
      </w:ins>
    </w:p>
    <w:p w14:paraId="55174D30" w14:textId="77777777" w:rsidR="00E608B1" w:rsidRPr="00E54153" w:rsidRDefault="00E608B1" w:rsidP="00E608B1">
      <w:pPr>
        <w:pStyle w:val="H6"/>
        <w:rPr>
          <w:ins w:id="195" w:author="Kahn, Jason D. (Fed)" w:date="2022-04-05T17:01:00Z"/>
        </w:rPr>
      </w:pPr>
      <w:ins w:id="196" w:author="Kahn, Jason D. (Fed)" w:date="2022-04-05T17:01:00Z">
        <w:r w:rsidRPr="00E54153">
          <w:t>Preamble:</w:t>
        </w:r>
      </w:ins>
    </w:p>
    <w:p w14:paraId="79F903AD" w14:textId="77777777" w:rsidR="00E608B1" w:rsidRPr="00E54153" w:rsidRDefault="00E608B1" w:rsidP="00E608B1">
      <w:pPr>
        <w:pStyle w:val="B1"/>
        <w:rPr>
          <w:ins w:id="197" w:author="Kahn, Jason D. (Fed)" w:date="2022-04-05T17:01:00Z"/>
        </w:rPr>
      </w:pPr>
      <w:ins w:id="198" w:author="Kahn, Jason D. (Fed)" w:date="2022-04-05T17:01:00Z">
        <w:r w:rsidRPr="00E54153">
          <w:t>-</w:t>
        </w:r>
        <w:r w:rsidRPr="00E54153">
          <w:tab/>
          <w:t xml:space="preserve">The UE has performed the Generic Test Procedure for </w:t>
        </w:r>
        <w:r>
          <w:t>MCVideo</w:t>
        </w:r>
        <w:r w:rsidRPr="00E54153">
          <w:t xml:space="preserve"> UE registration as specified in TS 36.579-1 [2], subclause 5.4.2</w:t>
        </w:r>
        <w:r>
          <w:t>A</w:t>
        </w:r>
        <w:r w:rsidRPr="00E54153">
          <w:t>.</w:t>
        </w:r>
      </w:ins>
    </w:p>
    <w:p w14:paraId="610EEA7F" w14:textId="77777777" w:rsidR="00E608B1" w:rsidRPr="00E54153" w:rsidRDefault="00E608B1" w:rsidP="00E608B1">
      <w:pPr>
        <w:pStyle w:val="B1"/>
        <w:rPr>
          <w:ins w:id="199" w:author="Kahn, Jason D. (Fed)" w:date="2022-04-05T17:01:00Z"/>
        </w:rPr>
      </w:pPr>
      <w:ins w:id="200" w:author="Kahn, Jason D. (Fed)" w:date="2022-04-05T17:01:00Z">
        <w:r w:rsidRPr="00E54153">
          <w:t>-</w:t>
        </w:r>
        <w:r w:rsidRPr="00E54153">
          <w:tab/>
          <w:t xml:space="preserve">The </w:t>
        </w:r>
        <w:r>
          <w:t>MCVideo</w:t>
        </w:r>
        <w:r w:rsidRPr="00E54153">
          <w:t xml:space="preserve"> User performs the Generic Test Procedure for </w:t>
        </w:r>
        <w:r>
          <w:t>MCVideo</w:t>
        </w:r>
        <w:r w:rsidRPr="00E54153">
          <w:t xml:space="preserve"> Authorization/Configuration and Key Generation as specified in TS 36.579-1 [2], subclause 5.3.2.</w:t>
        </w:r>
      </w:ins>
    </w:p>
    <w:p w14:paraId="144704A6" w14:textId="77777777" w:rsidR="00E608B1" w:rsidRPr="00E54153" w:rsidRDefault="00E608B1" w:rsidP="00E608B1">
      <w:pPr>
        <w:pStyle w:val="B1"/>
        <w:rPr>
          <w:ins w:id="201" w:author="Kahn, Jason D. (Fed)" w:date="2022-04-05T17:01:00Z"/>
          <w:color w:val="000000"/>
        </w:rPr>
      </w:pPr>
      <w:ins w:id="202" w:author="Kahn, Jason D. (Fed)" w:date="2022-04-05T17:01:00Z">
        <w:r w:rsidRPr="00E54153">
          <w:t>-</w:t>
        </w:r>
        <w:r w:rsidRPr="00E54153">
          <w:tab/>
          <w:t xml:space="preserve">The </w:t>
        </w:r>
        <w:r w:rsidRPr="00E54153">
          <w:rPr>
            <w:color w:val="000000"/>
          </w:rPr>
          <w:t xml:space="preserve">GNSS simulator is configured to simulate a location in the centre of Geographical area #1 and provide a timing reference, as defined in TS 36.508 [24] </w:t>
        </w:r>
        <w:r w:rsidRPr="00E54153">
          <w:t>Table 4.11.2-2 scenario #1</w:t>
        </w:r>
        <w:r w:rsidRPr="00E54153">
          <w:rPr>
            <w:color w:val="000000"/>
          </w:rPr>
          <w:t>.</w:t>
        </w:r>
      </w:ins>
    </w:p>
    <w:p w14:paraId="038A071C" w14:textId="77777777" w:rsidR="00E608B1" w:rsidRPr="00E54153" w:rsidRDefault="00E608B1" w:rsidP="00E608B1">
      <w:pPr>
        <w:pStyle w:val="B1"/>
        <w:rPr>
          <w:ins w:id="203" w:author="Kahn, Jason D. (Fed)" w:date="2022-04-05T17:01:00Z"/>
        </w:rPr>
      </w:pPr>
      <w:ins w:id="204" w:author="Kahn, Jason D. (Fed)" w:date="2022-04-05T17:01:00Z">
        <w:r w:rsidRPr="00E54153">
          <w:t>-</w:t>
        </w:r>
        <w:r w:rsidRPr="00E54153">
          <w:tab/>
          <w:t>The UE is switched-off.</w:t>
        </w:r>
      </w:ins>
    </w:p>
    <w:p w14:paraId="613F767E" w14:textId="77777777" w:rsidR="00E608B1" w:rsidRPr="00E54153" w:rsidRDefault="00E608B1" w:rsidP="00E608B1">
      <w:pPr>
        <w:pStyle w:val="B1"/>
        <w:rPr>
          <w:ins w:id="205" w:author="Kahn, Jason D. (Fed)" w:date="2022-04-05T17:01:00Z"/>
        </w:rPr>
      </w:pPr>
      <w:ins w:id="206" w:author="Kahn, Jason D. (Fed)" w:date="2022-04-05T17:01:00Z">
        <w:r w:rsidRPr="00E54153">
          <w:t>-</w:t>
        </w:r>
        <w:r w:rsidRPr="00E54153">
          <w:tab/>
          <w:t>UE States at the end of the preamble</w:t>
        </w:r>
      </w:ins>
    </w:p>
    <w:p w14:paraId="5AB197E3" w14:textId="77777777" w:rsidR="00E608B1" w:rsidRPr="00E54153" w:rsidRDefault="00E608B1" w:rsidP="00E608B1">
      <w:pPr>
        <w:pStyle w:val="B2"/>
        <w:rPr>
          <w:ins w:id="207" w:author="Kahn, Jason D. (Fed)" w:date="2022-04-05T17:01:00Z"/>
        </w:rPr>
      </w:pPr>
      <w:ins w:id="208" w:author="Kahn, Jason D. (Fed)" w:date="2022-04-05T17:01:00Z">
        <w:r w:rsidRPr="00E54153">
          <w:t>-</w:t>
        </w:r>
        <w:r w:rsidRPr="00E54153">
          <w:tab/>
          <w:t>The UE is in state 'switched-off'.</w:t>
        </w:r>
      </w:ins>
    </w:p>
    <w:p w14:paraId="6A1CD0AE" w14:textId="77777777" w:rsidR="00E608B1" w:rsidRPr="00E54153" w:rsidRDefault="00E608B1" w:rsidP="00E608B1">
      <w:pPr>
        <w:pStyle w:val="H6"/>
        <w:rPr>
          <w:ins w:id="209" w:author="Kahn, Jason D. (Fed)" w:date="2022-04-05T17:01:00Z"/>
        </w:rPr>
      </w:pPr>
      <w:ins w:id="210" w:author="Kahn, Jason D. (Fed)" w:date="2022-04-05T17:01:00Z">
        <w:r>
          <w:lastRenderedPageBreak/>
          <w:t>7.1.2.1</w:t>
        </w:r>
        <w:r w:rsidRPr="00E54153">
          <w:t>.3.2</w:t>
        </w:r>
        <w:r w:rsidRPr="00E54153">
          <w:tab/>
          <w:t>Test procedure sequence</w:t>
        </w:r>
      </w:ins>
    </w:p>
    <w:p w14:paraId="6E7E8EA8" w14:textId="77777777" w:rsidR="00E608B1" w:rsidRPr="00E54153" w:rsidRDefault="00E608B1" w:rsidP="00E608B1">
      <w:pPr>
        <w:pStyle w:val="TH"/>
        <w:rPr>
          <w:ins w:id="211" w:author="Kahn, Jason D. (Fed)" w:date="2022-04-05T17:01:00Z"/>
        </w:rPr>
      </w:pPr>
      <w:ins w:id="212" w:author="Kahn, Jason D. (Fed)" w:date="2022-04-05T17:01:00Z">
        <w:r w:rsidRPr="00E54153">
          <w:t xml:space="preserve">Table </w:t>
        </w:r>
        <w:r>
          <w:t>7.1.2.1</w:t>
        </w:r>
        <w:r w:rsidRPr="00E54153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608B1" w:rsidRPr="00E54153" w14:paraId="12360A2F" w14:textId="77777777" w:rsidTr="004B3D80">
        <w:trPr>
          <w:ins w:id="213" w:author="Kahn, Jason D. (Fed)" w:date="2022-04-05T17:01:00Z"/>
        </w:trPr>
        <w:tc>
          <w:tcPr>
            <w:tcW w:w="648" w:type="dxa"/>
            <w:tcBorders>
              <w:bottom w:val="nil"/>
            </w:tcBorders>
          </w:tcPr>
          <w:p w14:paraId="0833AF02" w14:textId="77777777" w:rsidR="00E608B1" w:rsidRPr="00E54153" w:rsidRDefault="00E608B1" w:rsidP="004B3D80">
            <w:pPr>
              <w:pStyle w:val="TAH"/>
              <w:rPr>
                <w:ins w:id="214" w:author="Kahn, Jason D. (Fed)" w:date="2022-04-05T17:01:00Z"/>
              </w:rPr>
            </w:pPr>
            <w:ins w:id="215" w:author="Kahn, Jason D. (Fed)" w:date="2022-04-05T17:01:00Z">
              <w:r w:rsidRPr="00E54153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1CD8976" w14:textId="77777777" w:rsidR="00E608B1" w:rsidRPr="00E54153" w:rsidRDefault="00E608B1" w:rsidP="004B3D80">
            <w:pPr>
              <w:pStyle w:val="TAH"/>
              <w:rPr>
                <w:ins w:id="216" w:author="Kahn, Jason D. (Fed)" w:date="2022-04-05T17:01:00Z"/>
              </w:rPr>
            </w:pPr>
            <w:ins w:id="217" w:author="Kahn, Jason D. (Fed)" w:date="2022-04-05T17:01:00Z">
              <w:r w:rsidRPr="00E54153">
                <w:t>Procedure</w:t>
              </w:r>
            </w:ins>
          </w:p>
        </w:tc>
        <w:tc>
          <w:tcPr>
            <w:tcW w:w="3686" w:type="dxa"/>
            <w:gridSpan w:val="2"/>
          </w:tcPr>
          <w:p w14:paraId="051F5461" w14:textId="77777777" w:rsidR="00E608B1" w:rsidRPr="00E54153" w:rsidRDefault="00E608B1" w:rsidP="004B3D80">
            <w:pPr>
              <w:pStyle w:val="TAH"/>
              <w:rPr>
                <w:ins w:id="218" w:author="Kahn, Jason D. (Fed)" w:date="2022-04-05T17:01:00Z"/>
              </w:rPr>
            </w:pPr>
            <w:ins w:id="219" w:author="Kahn, Jason D. (Fed)" w:date="2022-04-05T17:01:00Z">
              <w:r w:rsidRPr="00E5415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DF4BEEB" w14:textId="77777777" w:rsidR="00E608B1" w:rsidRPr="00E54153" w:rsidRDefault="00E608B1" w:rsidP="004B3D80">
            <w:pPr>
              <w:pStyle w:val="TAH"/>
              <w:rPr>
                <w:ins w:id="220" w:author="Kahn, Jason D. (Fed)" w:date="2022-04-05T17:01:00Z"/>
              </w:rPr>
            </w:pPr>
            <w:ins w:id="221" w:author="Kahn, Jason D. (Fed)" w:date="2022-04-05T17:01:00Z">
              <w:r w:rsidRPr="00E5415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514D0141" w14:textId="77777777" w:rsidR="00E608B1" w:rsidRPr="00E54153" w:rsidRDefault="00E608B1" w:rsidP="004B3D80">
            <w:pPr>
              <w:pStyle w:val="TAH"/>
              <w:rPr>
                <w:ins w:id="222" w:author="Kahn, Jason D. (Fed)" w:date="2022-04-05T17:01:00Z"/>
              </w:rPr>
            </w:pPr>
            <w:ins w:id="223" w:author="Kahn, Jason D. (Fed)" w:date="2022-04-05T17:01:00Z">
              <w:r w:rsidRPr="00E54153">
                <w:t>Verdict</w:t>
              </w:r>
            </w:ins>
          </w:p>
        </w:tc>
      </w:tr>
      <w:tr w:rsidR="00E608B1" w:rsidRPr="00E54153" w14:paraId="56B6D1DD" w14:textId="77777777" w:rsidTr="004B3D80">
        <w:trPr>
          <w:ins w:id="224" w:author="Kahn, Jason D. (Fed)" w:date="2022-04-05T17:01:00Z"/>
        </w:trPr>
        <w:tc>
          <w:tcPr>
            <w:tcW w:w="648" w:type="dxa"/>
            <w:tcBorders>
              <w:top w:val="nil"/>
            </w:tcBorders>
          </w:tcPr>
          <w:p w14:paraId="3E31724F" w14:textId="77777777" w:rsidR="00E608B1" w:rsidRPr="00E54153" w:rsidRDefault="00E608B1" w:rsidP="004B3D80">
            <w:pPr>
              <w:pStyle w:val="TAH"/>
              <w:rPr>
                <w:ins w:id="225" w:author="Kahn, Jason D. (Fed)" w:date="2022-04-05T17:01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9FB143F" w14:textId="77777777" w:rsidR="00E608B1" w:rsidRPr="00E54153" w:rsidRDefault="00E608B1" w:rsidP="004B3D80">
            <w:pPr>
              <w:pStyle w:val="TAH"/>
              <w:rPr>
                <w:ins w:id="226" w:author="Kahn, Jason D. (Fed)" w:date="2022-04-05T17:01:00Z"/>
              </w:rPr>
            </w:pPr>
          </w:p>
        </w:tc>
        <w:tc>
          <w:tcPr>
            <w:tcW w:w="709" w:type="dxa"/>
          </w:tcPr>
          <w:p w14:paraId="00447CAC" w14:textId="77777777" w:rsidR="00E608B1" w:rsidRPr="00E54153" w:rsidRDefault="00E608B1" w:rsidP="004B3D80">
            <w:pPr>
              <w:pStyle w:val="TAH"/>
              <w:rPr>
                <w:ins w:id="227" w:author="Kahn, Jason D. (Fed)" w:date="2022-04-05T17:01:00Z"/>
              </w:rPr>
            </w:pPr>
            <w:ins w:id="228" w:author="Kahn, Jason D. (Fed)" w:date="2022-04-05T17:01:00Z">
              <w:r w:rsidRPr="00E54153">
                <w:t>U - S</w:t>
              </w:r>
            </w:ins>
          </w:p>
        </w:tc>
        <w:tc>
          <w:tcPr>
            <w:tcW w:w="2977" w:type="dxa"/>
          </w:tcPr>
          <w:p w14:paraId="5E6F8668" w14:textId="77777777" w:rsidR="00E608B1" w:rsidRPr="00E54153" w:rsidRDefault="00E608B1" w:rsidP="004B3D80">
            <w:pPr>
              <w:pStyle w:val="TAH"/>
              <w:rPr>
                <w:ins w:id="229" w:author="Kahn, Jason D. (Fed)" w:date="2022-04-05T17:01:00Z"/>
              </w:rPr>
            </w:pPr>
            <w:ins w:id="230" w:author="Kahn, Jason D. (Fed)" w:date="2022-04-05T17:01:00Z">
              <w:r w:rsidRPr="00E5415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7843F43" w14:textId="77777777" w:rsidR="00E608B1" w:rsidRPr="00E54153" w:rsidRDefault="00E608B1" w:rsidP="004B3D80">
            <w:pPr>
              <w:pStyle w:val="TAH"/>
              <w:rPr>
                <w:ins w:id="231" w:author="Kahn, Jason D. (Fed)" w:date="2022-04-05T17:01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77BE2C1" w14:textId="77777777" w:rsidR="00E608B1" w:rsidRPr="00E54153" w:rsidRDefault="00E608B1" w:rsidP="004B3D80">
            <w:pPr>
              <w:pStyle w:val="TAH"/>
              <w:rPr>
                <w:ins w:id="232" w:author="Kahn, Jason D. (Fed)" w:date="2022-04-05T17:01:00Z"/>
              </w:rPr>
            </w:pPr>
          </w:p>
        </w:tc>
      </w:tr>
      <w:tr w:rsidR="00E608B1" w:rsidRPr="00E54153" w14:paraId="56448709" w14:textId="77777777" w:rsidTr="004B3D80">
        <w:trPr>
          <w:ins w:id="233" w:author="Kahn, Jason D. (Fed)" w:date="2022-04-05T17:01:00Z"/>
        </w:trPr>
        <w:tc>
          <w:tcPr>
            <w:tcW w:w="648" w:type="dxa"/>
          </w:tcPr>
          <w:p w14:paraId="3E9DFDA0" w14:textId="77777777" w:rsidR="00E608B1" w:rsidRPr="00E54153" w:rsidRDefault="00E608B1" w:rsidP="004B3D80">
            <w:pPr>
              <w:pStyle w:val="TAC"/>
              <w:rPr>
                <w:ins w:id="234" w:author="Kahn, Jason D. (Fed)" w:date="2022-04-05T17:01:00Z"/>
              </w:rPr>
            </w:pPr>
            <w:ins w:id="235" w:author="Kahn, Jason D. (Fed)" w:date="2022-04-05T17:01:00Z">
              <w:r w:rsidRPr="00E54153">
                <w:t>1</w:t>
              </w:r>
            </w:ins>
          </w:p>
        </w:tc>
        <w:tc>
          <w:tcPr>
            <w:tcW w:w="3969" w:type="dxa"/>
          </w:tcPr>
          <w:p w14:paraId="4E17C402" w14:textId="77777777" w:rsidR="00E608B1" w:rsidRPr="00E54153" w:rsidRDefault="00E608B1" w:rsidP="004B3D80">
            <w:pPr>
              <w:pStyle w:val="TAL"/>
              <w:rPr>
                <w:ins w:id="236" w:author="Kahn, Jason D. (Fed)" w:date="2022-04-05T17:01:00Z"/>
              </w:rPr>
            </w:pPr>
            <w:ins w:id="237" w:author="Kahn, Jason D. (Fed)" w:date="2022-04-05T17:01:00Z">
              <w:r w:rsidRPr="00E54153">
                <w:t>Power up the UE</w:t>
              </w:r>
            </w:ins>
          </w:p>
        </w:tc>
        <w:tc>
          <w:tcPr>
            <w:tcW w:w="709" w:type="dxa"/>
          </w:tcPr>
          <w:p w14:paraId="00C75540" w14:textId="77777777" w:rsidR="00E608B1" w:rsidRPr="00E54153" w:rsidRDefault="00E608B1" w:rsidP="004B3D80">
            <w:pPr>
              <w:pStyle w:val="TAC"/>
              <w:rPr>
                <w:ins w:id="238" w:author="Kahn, Jason D. (Fed)" w:date="2022-04-05T17:01:00Z"/>
              </w:rPr>
            </w:pPr>
            <w:ins w:id="239" w:author="Kahn, Jason D. (Fed)" w:date="2022-04-05T17:01:00Z">
              <w:r w:rsidRPr="00E54153">
                <w:t>-</w:t>
              </w:r>
            </w:ins>
          </w:p>
        </w:tc>
        <w:tc>
          <w:tcPr>
            <w:tcW w:w="2977" w:type="dxa"/>
          </w:tcPr>
          <w:p w14:paraId="7A1E2787" w14:textId="77777777" w:rsidR="00E608B1" w:rsidRPr="00E54153" w:rsidRDefault="00E608B1" w:rsidP="004B3D80">
            <w:pPr>
              <w:pStyle w:val="TAL"/>
              <w:rPr>
                <w:ins w:id="240" w:author="Kahn, Jason D. (Fed)" w:date="2022-04-05T17:01:00Z"/>
              </w:rPr>
            </w:pPr>
            <w:ins w:id="241" w:author="Kahn, Jason D. (Fed)" w:date="2022-04-05T17:01:00Z">
              <w:r w:rsidRPr="00E54153">
                <w:t>-</w:t>
              </w:r>
            </w:ins>
          </w:p>
        </w:tc>
        <w:tc>
          <w:tcPr>
            <w:tcW w:w="567" w:type="dxa"/>
          </w:tcPr>
          <w:p w14:paraId="71DF577C" w14:textId="77777777" w:rsidR="00E608B1" w:rsidRPr="00E54153" w:rsidRDefault="00E608B1" w:rsidP="004B3D80">
            <w:pPr>
              <w:pStyle w:val="TAC"/>
              <w:rPr>
                <w:ins w:id="242" w:author="Kahn, Jason D. (Fed)" w:date="2022-04-05T17:01:00Z"/>
              </w:rPr>
            </w:pPr>
            <w:ins w:id="243" w:author="Kahn, Jason D. (Fed)" w:date="2022-04-05T17:01:00Z">
              <w:r w:rsidRPr="00E54153">
                <w:t>-</w:t>
              </w:r>
            </w:ins>
          </w:p>
        </w:tc>
        <w:tc>
          <w:tcPr>
            <w:tcW w:w="892" w:type="dxa"/>
          </w:tcPr>
          <w:p w14:paraId="202C1594" w14:textId="77777777" w:rsidR="00E608B1" w:rsidRPr="00E54153" w:rsidRDefault="00E608B1" w:rsidP="004B3D80">
            <w:pPr>
              <w:pStyle w:val="TAC"/>
              <w:rPr>
                <w:ins w:id="244" w:author="Kahn, Jason D. (Fed)" w:date="2022-04-05T17:01:00Z"/>
              </w:rPr>
            </w:pPr>
            <w:ins w:id="245" w:author="Kahn, Jason D. (Fed)" w:date="2022-04-05T17:01:00Z">
              <w:r w:rsidRPr="00E54153">
                <w:t>-</w:t>
              </w:r>
            </w:ins>
          </w:p>
        </w:tc>
      </w:tr>
      <w:tr w:rsidR="00E608B1" w:rsidRPr="00E54153" w14:paraId="0D9C7BC9" w14:textId="77777777" w:rsidTr="004B3D80">
        <w:trPr>
          <w:ins w:id="246" w:author="Kahn, Jason D. (Fed)" w:date="2022-04-05T17:01:00Z"/>
        </w:trPr>
        <w:tc>
          <w:tcPr>
            <w:tcW w:w="648" w:type="dxa"/>
          </w:tcPr>
          <w:p w14:paraId="1DFD4DEC" w14:textId="77777777" w:rsidR="00E608B1" w:rsidRPr="00E54153" w:rsidRDefault="00E608B1" w:rsidP="004B3D80">
            <w:pPr>
              <w:pStyle w:val="TAC"/>
              <w:rPr>
                <w:ins w:id="247" w:author="Kahn, Jason D. (Fed)" w:date="2022-04-05T17:01:00Z"/>
              </w:rPr>
            </w:pPr>
            <w:ins w:id="248" w:author="Kahn, Jason D. (Fed)" w:date="2022-04-05T17:01:00Z">
              <w:r>
                <w:rPr>
                  <w:szCs w:val="18"/>
                </w:rPr>
                <w:t>2</w:t>
              </w:r>
            </w:ins>
          </w:p>
        </w:tc>
        <w:tc>
          <w:tcPr>
            <w:tcW w:w="3969" w:type="dxa"/>
          </w:tcPr>
          <w:p w14:paraId="19A30E8F" w14:textId="77777777" w:rsidR="00E608B1" w:rsidRPr="00E54153" w:rsidRDefault="00E608B1" w:rsidP="004B3D80">
            <w:pPr>
              <w:pStyle w:val="TAN"/>
              <w:rPr>
                <w:ins w:id="249" w:author="Kahn, Jason D. (Fed)" w:date="2022-04-05T17:01:00Z"/>
                <w:lang w:eastAsia="en-US"/>
              </w:rPr>
            </w:pPr>
            <w:ins w:id="250" w:author="Kahn, Jason D. (Fed)" w:date="2022-04-05T17:01:00Z">
              <w:r w:rsidRPr="00E54153">
                <w:rPr>
                  <w:lang w:eastAsia="en-US"/>
                </w:rPr>
                <w:t>Trigger the UE to reset UTC time and location.</w:t>
              </w:r>
            </w:ins>
          </w:p>
          <w:p w14:paraId="1F7243CA" w14:textId="77777777" w:rsidR="00E608B1" w:rsidRPr="00E54153" w:rsidRDefault="00E608B1" w:rsidP="004B3D80">
            <w:pPr>
              <w:pStyle w:val="TAN"/>
              <w:rPr>
                <w:ins w:id="251" w:author="Kahn, Jason D. (Fed)" w:date="2022-04-05T17:01:00Z"/>
                <w:lang w:eastAsia="en-US"/>
              </w:rPr>
            </w:pPr>
          </w:p>
          <w:p w14:paraId="7D9F6CED" w14:textId="77777777" w:rsidR="00E608B1" w:rsidRPr="00E54153" w:rsidRDefault="00E608B1" w:rsidP="004B3D80">
            <w:pPr>
              <w:pStyle w:val="TAL"/>
              <w:rPr>
                <w:ins w:id="252" w:author="Kahn, Jason D. (Fed)" w:date="2022-04-05T17:01:00Z"/>
              </w:rPr>
            </w:pPr>
            <w:ins w:id="253" w:author="Kahn, Jason D. (Fed)" w:date="2022-04-05T17:01:00Z">
              <w:r w:rsidRPr="00E54153">
                <w:t>NOTE: The UTC time and location reset may be performed by MMI or AT command (+CUTCR).</w:t>
              </w:r>
            </w:ins>
          </w:p>
        </w:tc>
        <w:tc>
          <w:tcPr>
            <w:tcW w:w="709" w:type="dxa"/>
          </w:tcPr>
          <w:p w14:paraId="6822CA6A" w14:textId="77777777" w:rsidR="00E608B1" w:rsidRPr="00E54153" w:rsidRDefault="00E608B1" w:rsidP="004B3D80">
            <w:pPr>
              <w:pStyle w:val="TAC"/>
              <w:rPr>
                <w:ins w:id="254" w:author="Kahn, Jason D. (Fed)" w:date="2022-04-05T17:01:00Z"/>
              </w:rPr>
            </w:pPr>
            <w:ins w:id="255" w:author="Kahn, Jason D. (Fed)" w:date="2022-04-05T17:01:00Z">
              <w:r w:rsidRPr="00E54153">
                <w:t>-</w:t>
              </w:r>
            </w:ins>
          </w:p>
        </w:tc>
        <w:tc>
          <w:tcPr>
            <w:tcW w:w="2977" w:type="dxa"/>
          </w:tcPr>
          <w:p w14:paraId="19BC2A57" w14:textId="77777777" w:rsidR="00E608B1" w:rsidRPr="00E54153" w:rsidRDefault="00E608B1" w:rsidP="004B3D80">
            <w:pPr>
              <w:pStyle w:val="TAL"/>
              <w:rPr>
                <w:ins w:id="256" w:author="Kahn, Jason D. (Fed)" w:date="2022-04-05T17:01:00Z"/>
              </w:rPr>
            </w:pPr>
            <w:ins w:id="257" w:author="Kahn, Jason D. (Fed)" w:date="2022-04-05T17:01:00Z">
              <w:r w:rsidRPr="00E54153">
                <w:t>-</w:t>
              </w:r>
            </w:ins>
          </w:p>
        </w:tc>
        <w:tc>
          <w:tcPr>
            <w:tcW w:w="567" w:type="dxa"/>
          </w:tcPr>
          <w:p w14:paraId="62B0F94F" w14:textId="77777777" w:rsidR="00E608B1" w:rsidRPr="00E54153" w:rsidRDefault="00E608B1" w:rsidP="004B3D80">
            <w:pPr>
              <w:pStyle w:val="TAC"/>
              <w:rPr>
                <w:ins w:id="258" w:author="Kahn, Jason D. (Fed)" w:date="2022-04-05T17:01:00Z"/>
              </w:rPr>
            </w:pPr>
            <w:ins w:id="259" w:author="Kahn, Jason D. (Fed)" w:date="2022-04-05T17:01:00Z">
              <w:r w:rsidRPr="00E54153">
                <w:t>-</w:t>
              </w:r>
            </w:ins>
          </w:p>
        </w:tc>
        <w:tc>
          <w:tcPr>
            <w:tcW w:w="892" w:type="dxa"/>
          </w:tcPr>
          <w:p w14:paraId="3A594442" w14:textId="77777777" w:rsidR="00E608B1" w:rsidRPr="00E54153" w:rsidRDefault="00E608B1" w:rsidP="004B3D80">
            <w:pPr>
              <w:pStyle w:val="TAC"/>
              <w:rPr>
                <w:ins w:id="260" w:author="Kahn, Jason D. (Fed)" w:date="2022-04-05T17:01:00Z"/>
              </w:rPr>
            </w:pPr>
            <w:ins w:id="261" w:author="Kahn, Jason D. (Fed)" w:date="2022-04-05T17:01:00Z">
              <w:r w:rsidRPr="00E54153">
                <w:t>-</w:t>
              </w:r>
            </w:ins>
          </w:p>
        </w:tc>
      </w:tr>
      <w:tr w:rsidR="00E608B1" w:rsidRPr="00E54153" w14:paraId="066313FB" w14:textId="77777777" w:rsidTr="004B3D80">
        <w:trPr>
          <w:ins w:id="262" w:author="Kahn, Jason D. (Fed)" w:date="2022-04-05T17:01:00Z"/>
        </w:trPr>
        <w:tc>
          <w:tcPr>
            <w:tcW w:w="648" w:type="dxa"/>
          </w:tcPr>
          <w:p w14:paraId="47457F66" w14:textId="77777777" w:rsidR="00E608B1" w:rsidRPr="00E54153" w:rsidRDefault="00E608B1" w:rsidP="004B3D80">
            <w:pPr>
              <w:pStyle w:val="TAC"/>
              <w:rPr>
                <w:ins w:id="263" w:author="Kahn, Jason D. (Fed)" w:date="2022-04-05T17:01:00Z"/>
              </w:rPr>
            </w:pPr>
            <w:ins w:id="264" w:author="Kahn, Jason D. (Fed)" w:date="2022-04-05T17:01:00Z">
              <w:r>
                <w:rPr>
                  <w:color w:val="000000"/>
                </w:rPr>
                <w:t>3</w:t>
              </w:r>
            </w:ins>
          </w:p>
        </w:tc>
        <w:tc>
          <w:tcPr>
            <w:tcW w:w="3969" w:type="dxa"/>
          </w:tcPr>
          <w:p w14:paraId="50353A6E" w14:textId="0034941C" w:rsidR="00E608B1" w:rsidRPr="00E54153" w:rsidRDefault="00E608B1" w:rsidP="004B3D80">
            <w:pPr>
              <w:pStyle w:val="TAL"/>
              <w:rPr>
                <w:ins w:id="265" w:author="Kahn, Jason D. (Fed)" w:date="2022-04-05T17:01:00Z"/>
                <w:color w:val="000000"/>
              </w:rPr>
            </w:pPr>
            <w:ins w:id="266" w:author="Kahn, Jason D. (Fed)" w:date="2022-04-05T17:01:00Z">
              <w:r w:rsidRPr="00E54153">
                <w:rPr>
                  <w:color w:val="000000"/>
                </w:rPr>
                <w:t xml:space="preserve">Activate the </w:t>
              </w:r>
              <w:r>
                <w:rPr>
                  <w:color w:val="000000"/>
                </w:rPr>
                <w:t>MCVideo</w:t>
              </w:r>
              <w:r w:rsidRPr="00E54153">
                <w:rPr>
                  <w:color w:val="000000"/>
                </w:rPr>
                <w:t xml:space="preserve"> Client Application and register User A as the </w:t>
              </w:r>
              <w:r>
                <w:rPr>
                  <w:color w:val="000000"/>
                </w:rPr>
                <w:t>MCVideo</w:t>
              </w:r>
              <w:r w:rsidRPr="00E54153">
                <w:rPr>
                  <w:color w:val="000000"/>
                </w:rPr>
                <w:t xml:space="preserve"> User (TS 36.579-5 [5], </w:t>
              </w:r>
              <w:proofErr w:type="spellStart"/>
              <w:r w:rsidRPr="00E54153">
                <w:rPr>
                  <w:color w:val="000000"/>
                </w:rPr>
                <w:t>px_</w:t>
              </w:r>
            </w:ins>
            <w:ins w:id="267" w:author="Kahn, Jason D. (Fed)" w:date="2022-04-06T14:58:00Z">
              <w:r w:rsidR="00945E97">
                <w:rPr>
                  <w:color w:val="000000"/>
                </w:rPr>
                <w:t>MCX</w:t>
              </w:r>
            </w:ins>
            <w:ins w:id="268" w:author="Kahn, Jason D. (Fed)" w:date="2022-04-05T17:01:00Z">
              <w:r w:rsidRPr="00E54153">
                <w:rPr>
                  <w:color w:val="000000"/>
                </w:rPr>
                <w:t>_User_A_username</w:t>
              </w:r>
              <w:proofErr w:type="spellEnd"/>
              <w:r w:rsidRPr="00E54153">
                <w:rPr>
                  <w:color w:val="000000"/>
                </w:rPr>
                <w:t xml:space="preserve">, </w:t>
              </w:r>
              <w:proofErr w:type="spellStart"/>
              <w:r w:rsidRPr="00E54153">
                <w:rPr>
                  <w:color w:val="000000"/>
                </w:rPr>
                <w:t>px_</w:t>
              </w:r>
            </w:ins>
            <w:ins w:id="269" w:author="Kahn, Jason D. (Fed)" w:date="2022-04-06T14:58:00Z">
              <w:r w:rsidR="00945E97">
                <w:rPr>
                  <w:color w:val="000000"/>
                </w:rPr>
                <w:t>MCX</w:t>
              </w:r>
            </w:ins>
            <w:ins w:id="270" w:author="Kahn, Jason D. (Fed)" w:date="2022-04-05T17:01:00Z">
              <w:r w:rsidRPr="00E54153">
                <w:rPr>
                  <w:color w:val="000000"/>
                </w:rPr>
                <w:t>_User_A_password</w:t>
              </w:r>
              <w:proofErr w:type="spellEnd"/>
              <w:r w:rsidRPr="00E54153">
                <w:rPr>
                  <w:color w:val="000000"/>
                </w:rPr>
                <w:t>).</w:t>
              </w:r>
            </w:ins>
          </w:p>
          <w:p w14:paraId="250F67A7" w14:textId="77777777" w:rsidR="00E608B1" w:rsidRPr="00E54153" w:rsidRDefault="00E608B1" w:rsidP="004B3D80">
            <w:pPr>
              <w:pStyle w:val="TAL"/>
              <w:rPr>
                <w:ins w:id="271" w:author="Kahn, Jason D. (Fed)" w:date="2022-04-05T17:01:00Z"/>
              </w:rPr>
            </w:pPr>
            <w:ins w:id="272" w:author="Kahn, Jason D. (Fed)" w:date="2022-04-05T17:01:00Z">
              <w:r w:rsidRPr="00E54153">
                <w:rPr>
                  <w:color w:val="000000"/>
                </w:rPr>
                <w:t>(NOTE 1)</w:t>
              </w:r>
            </w:ins>
          </w:p>
        </w:tc>
        <w:tc>
          <w:tcPr>
            <w:tcW w:w="709" w:type="dxa"/>
          </w:tcPr>
          <w:p w14:paraId="5B083567" w14:textId="77777777" w:rsidR="00E608B1" w:rsidRPr="00E54153" w:rsidRDefault="00E608B1" w:rsidP="004B3D80">
            <w:pPr>
              <w:pStyle w:val="TAC"/>
              <w:rPr>
                <w:ins w:id="273" w:author="Kahn, Jason D. (Fed)" w:date="2022-04-05T17:01:00Z"/>
              </w:rPr>
            </w:pPr>
            <w:ins w:id="274" w:author="Kahn, Jason D. (Fed)" w:date="2022-04-05T17:01:00Z">
              <w:r w:rsidRPr="00E54153">
                <w:t>-</w:t>
              </w:r>
            </w:ins>
          </w:p>
        </w:tc>
        <w:tc>
          <w:tcPr>
            <w:tcW w:w="2977" w:type="dxa"/>
          </w:tcPr>
          <w:p w14:paraId="64F5920C" w14:textId="77777777" w:rsidR="00E608B1" w:rsidRPr="00E54153" w:rsidRDefault="00E608B1" w:rsidP="004B3D80">
            <w:pPr>
              <w:pStyle w:val="TAL"/>
              <w:rPr>
                <w:ins w:id="275" w:author="Kahn, Jason D. (Fed)" w:date="2022-04-05T17:01:00Z"/>
              </w:rPr>
            </w:pPr>
            <w:ins w:id="276" w:author="Kahn, Jason D. (Fed)" w:date="2022-04-05T17:01:00Z">
              <w:r w:rsidRPr="00E54153">
                <w:t>-</w:t>
              </w:r>
            </w:ins>
          </w:p>
        </w:tc>
        <w:tc>
          <w:tcPr>
            <w:tcW w:w="567" w:type="dxa"/>
          </w:tcPr>
          <w:p w14:paraId="3BF0CA33" w14:textId="77777777" w:rsidR="00E608B1" w:rsidRPr="00E54153" w:rsidRDefault="00E608B1" w:rsidP="004B3D80">
            <w:pPr>
              <w:pStyle w:val="TAC"/>
              <w:rPr>
                <w:ins w:id="277" w:author="Kahn, Jason D. (Fed)" w:date="2022-04-05T17:01:00Z"/>
              </w:rPr>
            </w:pPr>
            <w:ins w:id="278" w:author="Kahn, Jason D. (Fed)" w:date="2022-04-05T17:01:00Z">
              <w:r w:rsidRPr="00E54153">
                <w:t>-</w:t>
              </w:r>
            </w:ins>
          </w:p>
        </w:tc>
        <w:tc>
          <w:tcPr>
            <w:tcW w:w="892" w:type="dxa"/>
          </w:tcPr>
          <w:p w14:paraId="1F89D953" w14:textId="77777777" w:rsidR="00E608B1" w:rsidRPr="00E54153" w:rsidRDefault="00E608B1" w:rsidP="004B3D80">
            <w:pPr>
              <w:pStyle w:val="TAC"/>
              <w:rPr>
                <w:ins w:id="279" w:author="Kahn, Jason D. (Fed)" w:date="2022-04-05T17:01:00Z"/>
              </w:rPr>
            </w:pPr>
            <w:ins w:id="280" w:author="Kahn, Jason D. (Fed)" w:date="2022-04-05T17:01:00Z">
              <w:r w:rsidRPr="00E54153">
                <w:t>-</w:t>
              </w:r>
            </w:ins>
          </w:p>
        </w:tc>
      </w:tr>
      <w:tr w:rsidR="00E608B1" w:rsidRPr="00E54153" w14:paraId="1F7D9DE3" w14:textId="77777777" w:rsidTr="004B3D80">
        <w:trPr>
          <w:ins w:id="281" w:author="Kahn, Jason D. (Fed)" w:date="2022-04-05T17:01:00Z"/>
        </w:trPr>
        <w:tc>
          <w:tcPr>
            <w:tcW w:w="648" w:type="dxa"/>
          </w:tcPr>
          <w:p w14:paraId="22023AF5" w14:textId="77777777" w:rsidR="00E608B1" w:rsidRPr="00E54153" w:rsidRDefault="00E608B1" w:rsidP="004B3D80">
            <w:pPr>
              <w:pStyle w:val="TAC"/>
              <w:rPr>
                <w:ins w:id="282" w:author="Kahn, Jason D. (Fed)" w:date="2022-04-05T17:01:00Z"/>
              </w:rPr>
            </w:pPr>
            <w:ins w:id="283" w:author="Kahn, Jason D. (Fed)" w:date="2022-04-05T17:01:00Z">
              <w:r>
                <w:t>4</w:t>
              </w:r>
            </w:ins>
          </w:p>
        </w:tc>
        <w:tc>
          <w:tcPr>
            <w:tcW w:w="3969" w:type="dxa"/>
          </w:tcPr>
          <w:p w14:paraId="4A9C9A60" w14:textId="77777777" w:rsidR="00E608B1" w:rsidRPr="00E54153" w:rsidRDefault="00E608B1" w:rsidP="004B3D80">
            <w:pPr>
              <w:pStyle w:val="TAL"/>
              <w:rPr>
                <w:ins w:id="284" w:author="Kahn, Jason D. (Fed)" w:date="2022-04-05T17:01:00Z"/>
              </w:rPr>
            </w:pPr>
            <w:ins w:id="285" w:author="Kahn, Jason D. (Fed)" w:date="2022-04-05T17:01:00Z">
              <w:r w:rsidRPr="00E54153">
                <w:t>Make the UE (</w:t>
              </w:r>
              <w:r>
                <w:t>MCVideo</w:t>
              </w:r>
              <w:r w:rsidRPr="00E54153">
                <w:t xml:space="preserve"> Client) initiate an off-network broadcast call</w:t>
              </w:r>
            </w:ins>
          </w:p>
          <w:p w14:paraId="74DB38C0" w14:textId="77777777" w:rsidR="00E608B1" w:rsidRPr="00E54153" w:rsidRDefault="00E608B1" w:rsidP="004B3D80">
            <w:pPr>
              <w:pStyle w:val="TAL"/>
              <w:rPr>
                <w:ins w:id="286" w:author="Kahn, Jason D. (Fed)" w:date="2022-04-05T17:01:00Z"/>
              </w:rPr>
            </w:pPr>
            <w:ins w:id="287" w:author="Kahn, Jason D. (Fed)" w:date="2022-04-05T17:01:00Z">
              <w:r w:rsidRPr="00E54153">
                <w:t>(NOTE 1)</w:t>
              </w:r>
            </w:ins>
          </w:p>
        </w:tc>
        <w:tc>
          <w:tcPr>
            <w:tcW w:w="709" w:type="dxa"/>
          </w:tcPr>
          <w:p w14:paraId="191D22D3" w14:textId="77777777" w:rsidR="00E608B1" w:rsidRPr="00E54153" w:rsidRDefault="00E608B1" w:rsidP="004B3D80">
            <w:pPr>
              <w:pStyle w:val="TAC"/>
              <w:rPr>
                <w:ins w:id="288" w:author="Kahn, Jason D. (Fed)" w:date="2022-04-05T17:01:00Z"/>
              </w:rPr>
            </w:pPr>
            <w:ins w:id="289" w:author="Kahn, Jason D. (Fed)" w:date="2022-04-05T17:01:00Z">
              <w:r w:rsidRPr="00E54153">
                <w:t>-</w:t>
              </w:r>
            </w:ins>
          </w:p>
        </w:tc>
        <w:tc>
          <w:tcPr>
            <w:tcW w:w="2977" w:type="dxa"/>
          </w:tcPr>
          <w:p w14:paraId="0DCDC2E9" w14:textId="77777777" w:rsidR="00E608B1" w:rsidRPr="00E54153" w:rsidRDefault="00E608B1" w:rsidP="004B3D80">
            <w:pPr>
              <w:pStyle w:val="TAL"/>
              <w:rPr>
                <w:ins w:id="290" w:author="Kahn, Jason D. (Fed)" w:date="2022-04-05T17:01:00Z"/>
              </w:rPr>
            </w:pPr>
            <w:ins w:id="291" w:author="Kahn, Jason D. (Fed)" w:date="2022-04-05T17:01:00Z">
              <w:r w:rsidRPr="00E54153">
                <w:t>-</w:t>
              </w:r>
            </w:ins>
          </w:p>
        </w:tc>
        <w:tc>
          <w:tcPr>
            <w:tcW w:w="567" w:type="dxa"/>
          </w:tcPr>
          <w:p w14:paraId="29BB1859" w14:textId="77777777" w:rsidR="00E608B1" w:rsidRPr="00E54153" w:rsidRDefault="00E608B1" w:rsidP="004B3D80">
            <w:pPr>
              <w:pStyle w:val="TAC"/>
              <w:rPr>
                <w:ins w:id="292" w:author="Kahn, Jason D. (Fed)" w:date="2022-04-05T17:01:00Z"/>
              </w:rPr>
            </w:pPr>
            <w:ins w:id="293" w:author="Kahn, Jason D. (Fed)" w:date="2022-04-05T17:01:00Z">
              <w:r w:rsidRPr="00E54153">
                <w:t>-</w:t>
              </w:r>
            </w:ins>
          </w:p>
        </w:tc>
        <w:tc>
          <w:tcPr>
            <w:tcW w:w="892" w:type="dxa"/>
          </w:tcPr>
          <w:p w14:paraId="09A1CE8D" w14:textId="77777777" w:rsidR="00E608B1" w:rsidRPr="00E54153" w:rsidRDefault="00E608B1" w:rsidP="004B3D80">
            <w:pPr>
              <w:pStyle w:val="TAC"/>
              <w:rPr>
                <w:ins w:id="294" w:author="Kahn, Jason D. (Fed)" w:date="2022-04-05T17:01:00Z"/>
              </w:rPr>
            </w:pPr>
            <w:ins w:id="295" w:author="Kahn, Jason D. (Fed)" w:date="2022-04-05T17:01:00Z">
              <w:r w:rsidRPr="00E54153">
                <w:t>-</w:t>
              </w:r>
            </w:ins>
          </w:p>
        </w:tc>
      </w:tr>
      <w:tr w:rsidR="00E608B1" w:rsidRPr="00E54153" w14:paraId="1B66618A" w14:textId="77777777" w:rsidTr="004B3D80">
        <w:trPr>
          <w:ins w:id="296" w:author="Kahn, Jason D. (Fed)" w:date="2022-04-05T17:01:00Z"/>
        </w:trPr>
        <w:tc>
          <w:tcPr>
            <w:tcW w:w="648" w:type="dxa"/>
          </w:tcPr>
          <w:p w14:paraId="311EDCD1" w14:textId="77777777" w:rsidR="00E608B1" w:rsidRPr="00E54153" w:rsidRDefault="00E608B1" w:rsidP="004B3D80">
            <w:pPr>
              <w:pStyle w:val="TAC"/>
              <w:rPr>
                <w:ins w:id="297" w:author="Kahn, Jason D. (Fed)" w:date="2022-04-05T17:01:00Z"/>
              </w:rPr>
            </w:pPr>
            <w:ins w:id="298" w:author="Kahn, Jason D. (Fed)" w:date="2022-04-05T17:01:00Z">
              <w:r w:rsidRPr="00E54153">
                <w:t>-</w:t>
              </w:r>
            </w:ins>
          </w:p>
        </w:tc>
        <w:tc>
          <w:tcPr>
            <w:tcW w:w="3969" w:type="dxa"/>
          </w:tcPr>
          <w:p w14:paraId="0809FF1E" w14:textId="540F77AF" w:rsidR="00E608B1" w:rsidRPr="00E54153" w:rsidRDefault="00E608B1" w:rsidP="004B3D80">
            <w:pPr>
              <w:pStyle w:val="TAL"/>
              <w:rPr>
                <w:ins w:id="299" w:author="Kahn, Jason D. (Fed)" w:date="2022-04-05T17:01:00Z"/>
              </w:rPr>
            </w:pPr>
            <w:ins w:id="300" w:author="Kahn, Jason D. (Fed)" w:date="2022-04-05T17:01:00Z">
              <w:r w:rsidRPr="00E54153">
                <w:t xml:space="preserve">EXCEPTION: The E-UTRA/EPC actions which are related to the </w:t>
              </w:r>
              <w:r>
                <w:t>MCVideo</w:t>
              </w:r>
              <w:r w:rsidRPr="00E54153">
                <w:t xml:space="preserve"> off-network call establishment are described in TS 36.579-1 [2], subclause 5.4.11 </w:t>
              </w:r>
            </w:ins>
            <w:ins w:id="301" w:author="Kahn, Jason D. (Fed)" w:date="2022-04-11T13:58:00Z">
              <w:r w:rsidR="001C287F">
                <w:t>'</w:t>
              </w:r>
              <w:r w:rsidR="001C287F" w:rsidRPr="001C287F">
                <w:t xml:space="preserve">Generic Test Procedure for MCPTT CO communication over </w:t>
              </w:r>
              <w:proofErr w:type="spellStart"/>
              <w:r w:rsidR="001C287F" w:rsidRPr="001C287F">
                <w:t>ProSe</w:t>
              </w:r>
              <w:proofErr w:type="spellEnd"/>
              <w:r w:rsidR="001C287F" w:rsidRPr="001C287F">
                <w:t xml:space="preserve"> direct one-to-many communication out of E-UTRA coverage / Monitoring/Discoverer procedure for group member discovery / One-to-many communicatio</w:t>
              </w:r>
              <w:r w:rsidR="007107C5">
                <w:t>n</w:t>
              </w:r>
            </w:ins>
            <w:ins w:id="302" w:author="Kahn, Jason D. (Fed)" w:date="2022-04-05T17:01:00Z">
              <w:r w:rsidRPr="00E54153">
                <w:t xml:space="preserve">'. The test sequence below shows only the </w:t>
              </w:r>
              <w:r>
                <w:t>MCVideo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</w:tcPr>
          <w:p w14:paraId="028CD66D" w14:textId="77777777" w:rsidR="00E608B1" w:rsidRPr="00E54153" w:rsidRDefault="00E608B1" w:rsidP="004B3D80">
            <w:pPr>
              <w:pStyle w:val="TAC"/>
              <w:rPr>
                <w:ins w:id="303" w:author="Kahn, Jason D. (Fed)" w:date="2022-04-05T17:01:00Z"/>
              </w:rPr>
            </w:pPr>
            <w:ins w:id="304" w:author="Kahn, Jason D. (Fed)" w:date="2022-04-05T17:01:00Z">
              <w:r w:rsidRPr="00E54153">
                <w:t>-</w:t>
              </w:r>
            </w:ins>
          </w:p>
        </w:tc>
        <w:tc>
          <w:tcPr>
            <w:tcW w:w="2977" w:type="dxa"/>
          </w:tcPr>
          <w:p w14:paraId="700AD3BC" w14:textId="77777777" w:rsidR="00E608B1" w:rsidRPr="00E54153" w:rsidRDefault="00E608B1" w:rsidP="004B3D80">
            <w:pPr>
              <w:pStyle w:val="TAL"/>
              <w:rPr>
                <w:ins w:id="305" w:author="Kahn, Jason D. (Fed)" w:date="2022-04-05T17:01:00Z"/>
              </w:rPr>
            </w:pPr>
            <w:ins w:id="306" w:author="Kahn, Jason D. (Fed)" w:date="2022-04-05T17:01:00Z">
              <w:r w:rsidRPr="00E54153">
                <w:t>-</w:t>
              </w:r>
            </w:ins>
          </w:p>
        </w:tc>
        <w:tc>
          <w:tcPr>
            <w:tcW w:w="567" w:type="dxa"/>
          </w:tcPr>
          <w:p w14:paraId="6A69BFB8" w14:textId="77777777" w:rsidR="00E608B1" w:rsidRPr="00E54153" w:rsidRDefault="00E608B1" w:rsidP="004B3D80">
            <w:pPr>
              <w:pStyle w:val="TAC"/>
              <w:rPr>
                <w:ins w:id="307" w:author="Kahn, Jason D. (Fed)" w:date="2022-04-05T17:01:00Z"/>
              </w:rPr>
            </w:pPr>
            <w:ins w:id="308" w:author="Kahn, Jason D. (Fed)" w:date="2022-04-05T17:01:00Z">
              <w:r w:rsidRPr="00E54153">
                <w:t>-</w:t>
              </w:r>
            </w:ins>
          </w:p>
        </w:tc>
        <w:tc>
          <w:tcPr>
            <w:tcW w:w="892" w:type="dxa"/>
          </w:tcPr>
          <w:p w14:paraId="75ECE050" w14:textId="77777777" w:rsidR="00E608B1" w:rsidRPr="00E54153" w:rsidRDefault="00E608B1" w:rsidP="004B3D80">
            <w:pPr>
              <w:pStyle w:val="TAC"/>
              <w:rPr>
                <w:ins w:id="309" w:author="Kahn, Jason D. (Fed)" w:date="2022-04-05T17:01:00Z"/>
              </w:rPr>
            </w:pPr>
            <w:ins w:id="310" w:author="Kahn, Jason D. (Fed)" w:date="2022-04-05T17:01:00Z">
              <w:r w:rsidRPr="00E54153">
                <w:t>-</w:t>
              </w:r>
            </w:ins>
          </w:p>
        </w:tc>
      </w:tr>
      <w:tr w:rsidR="00E608B1" w:rsidRPr="00E54153" w14:paraId="1D6FF6AB" w14:textId="77777777" w:rsidTr="004B3D80">
        <w:trPr>
          <w:ins w:id="311" w:author="Kahn, Jason D. (Fed)" w:date="2022-04-05T17:01:00Z"/>
        </w:trPr>
        <w:tc>
          <w:tcPr>
            <w:tcW w:w="648" w:type="dxa"/>
          </w:tcPr>
          <w:p w14:paraId="41B8A401" w14:textId="77777777" w:rsidR="00E608B1" w:rsidRPr="00E54153" w:rsidRDefault="00E608B1" w:rsidP="004B3D80">
            <w:pPr>
              <w:pStyle w:val="TAC"/>
              <w:rPr>
                <w:ins w:id="312" w:author="Kahn, Jason D. (Fed)" w:date="2022-04-05T17:01:00Z"/>
              </w:rPr>
            </w:pPr>
            <w:ins w:id="313" w:author="Kahn, Jason D. (Fed)" w:date="2022-04-05T17:01:00Z">
              <w:r>
                <w:t>5</w:t>
              </w:r>
            </w:ins>
          </w:p>
        </w:tc>
        <w:tc>
          <w:tcPr>
            <w:tcW w:w="3969" w:type="dxa"/>
          </w:tcPr>
          <w:p w14:paraId="63788F08" w14:textId="77777777" w:rsidR="00E608B1" w:rsidRPr="00E54153" w:rsidRDefault="00E608B1" w:rsidP="004B3D80">
            <w:pPr>
              <w:pStyle w:val="TAL"/>
              <w:rPr>
                <w:ins w:id="314" w:author="Kahn, Jason D. (Fed)" w:date="2022-04-05T17:01:00Z"/>
              </w:rPr>
            </w:pPr>
            <w:ins w:id="315" w:author="Kahn, Jason D. (Fed)" w:date="2022-04-05T17:01:00Z">
              <w:r w:rsidRPr="00E54153">
                <w:t>Check: Does the UE (</w:t>
              </w:r>
              <w:r>
                <w:t>MCVideo</w:t>
              </w:r>
              <w:r w:rsidRPr="00E54153">
                <w:t xml:space="preserve"> client) send a GROUP CALL BROADCAST message?</w:t>
              </w:r>
            </w:ins>
          </w:p>
          <w:p w14:paraId="2314097D" w14:textId="77777777" w:rsidR="00E608B1" w:rsidRPr="00E54153" w:rsidRDefault="00E608B1" w:rsidP="004B3D80">
            <w:pPr>
              <w:pStyle w:val="TAL"/>
              <w:rPr>
                <w:ins w:id="316" w:author="Kahn, Jason D. (Fed)" w:date="2022-04-05T17:01:00Z"/>
              </w:rPr>
            </w:pPr>
            <w:ins w:id="317" w:author="Kahn, Jason D. (Fed)" w:date="2022-04-05T17:01:00Z">
              <w:r w:rsidRPr="00E54153">
                <w:t>(NOTE 2)</w:t>
              </w:r>
            </w:ins>
          </w:p>
        </w:tc>
        <w:tc>
          <w:tcPr>
            <w:tcW w:w="709" w:type="dxa"/>
          </w:tcPr>
          <w:p w14:paraId="52BCC33F" w14:textId="77777777" w:rsidR="00E608B1" w:rsidRPr="00E54153" w:rsidRDefault="00E608B1" w:rsidP="004B3D80">
            <w:pPr>
              <w:pStyle w:val="TAC"/>
              <w:rPr>
                <w:ins w:id="318" w:author="Kahn, Jason D. (Fed)" w:date="2022-04-05T17:01:00Z"/>
              </w:rPr>
            </w:pPr>
            <w:ins w:id="319" w:author="Kahn, Jason D. (Fed)" w:date="2022-04-05T17:01:00Z">
              <w:r w:rsidRPr="00E54153">
                <w:t>--&gt;</w:t>
              </w:r>
            </w:ins>
          </w:p>
        </w:tc>
        <w:tc>
          <w:tcPr>
            <w:tcW w:w="2977" w:type="dxa"/>
          </w:tcPr>
          <w:p w14:paraId="2E9B22A0" w14:textId="77777777" w:rsidR="00E608B1" w:rsidRPr="00E54153" w:rsidRDefault="00E608B1" w:rsidP="004B3D80">
            <w:pPr>
              <w:pStyle w:val="TAL"/>
              <w:rPr>
                <w:ins w:id="320" w:author="Kahn, Jason D. (Fed)" w:date="2022-04-05T17:01:00Z"/>
              </w:rPr>
            </w:pPr>
            <w:ins w:id="321" w:author="Kahn, Jason D. (Fed)" w:date="2022-04-05T17:01:00Z">
              <w:r w:rsidRPr="00E54153">
                <w:t>GROUP CALL BROADCAST</w:t>
              </w:r>
            </w:ins>
          </w:p>
        </w:tc>
        <w:tc>
          <w:tcPr>
            <w:tcW w:w="567" w:type="dxa"/>
          </w:tcPr>
          <w:p w14:paraId="108C2CB2" w14:textId="77777777" w:rsidR="00E608B1" w:rsidRPr="00E54153" w:rsidRDefault="00E608B1" w:rsidP="004B3D80">
            <w:pPr>
              <w:pStyle w:val="TAC"/>
              <w:rPr>
                <w:ins w:id="322" w:author="Kahn, Jason D. (Fed)" w:date="2022-04-05T17:01:00Z"/>
              </w:rPr>
            </w:pPr>
            <w:ins w:id="323" w:author="Kahn, Jason D. (Fed)" w:date="2022-04-05T17:01:00Z">
              <w:r w:rsidRPr="00E54153">
                <w:t>1</w:t>
              </w:r>
            </w:ins>
          </w:p>
        </w:tc>
        <w:tc>
          <w:tcPr>
            <w:tcW w:w="892" w:type="dxa"/>
          </w:tcPr>
          <w:p w14:paraId="6C9B5099" w14:textId="77777777" w:rsidR="00E608B1" w:rsidRPr="00E54153" w:rsidRDefault="00E608B1" w:rsidP="004B3D80">
            <w:pPr>
              <w:pStyle w:val="TAC"/>
              <w:rPr>
                <w:ins w:id="324" w:author="Kahn, Jason D. (Fed)" w:date="2022-04-05T17:01:00Z"/>
              </w:rPr>
            </w:pPr>
            <w:ins w:id="325" w:author="Kahn, Jason D. (Fed)" w:date="2022-04-05T17:01:00Z">
              <w:r w:rsidRPr="00E54153">
                <w:t>P</w:t>
              </w:r>
            </w:ins>
          </w:p>
        </w:tc>
      </w:tr>
      <w:tr w:rsidR="00E608B1" w:rsidRPr="00E54153" w14:paraId="1EADD924" w14:textId="77777777" w:rsidTr="004B3D80">
        <w:trPr>
          <w:ins w:id="326" w:author="Kahn, Jason D. (Fed)" w:date="2022-04-05T17:01:00Z"/>
        </w:trPr>
        <w:tc>
          <w:tcPr>
            <w:tcW w:w="648" w:type="dxa"/>
          </w:tcPr>
          <w:p w14:paraId="6B56C5FA" w14:textId="77777777" w:rsidR="00E608B1" w:rsidRPr="00E54153" w:rsidRDefault="00E608B1" w:rsidP="004B3D80">
            <w:pPr>
              <w:pStyle w:val="TAC"/>
              <w:rPr>
                <w:ins w:id="327" w:author="Kahn, Jason D. (Fed)" w:date="2022-04-05T17:01:00Z"/>
              </w:rPr>
            </w:pPr>
            <w:ins w:id="328" w:author="Kahn, Jason D. (Fed)" w:date="2022-04-05T17:01:00Z">
              <w:r>
                <w:t>6</w:t>
              </w:r>
            </w:ins>
          </w:p>
        </w:tc>
        <w:tc>
          <w:tcPr>
            <w:tcW w:w="3969" w:type="dxa"/>
          </w:tcPr>
          <w:p w14:paraId="7AF5E913" w14:textId="77777777" w:rsidR="00E608B1" w:rsidRPr="00E54153" w:rsidRDefault="00E608B1" w:rsidP="004B3D80">
            <w:pPr>
              <w:pStyle w:val="TAL"/>
              <w:rPr>
                <w:ins w:id="329" w:author="Kahn, Jason D. (Fed)" w:date="2022-04-05T17:01:00Z"/>
              </w:rPr>
            </w:pPr>
            <w:ins w:id="330" w:author="Kahn, Jason D. (Fed)" w:date="2022-04-05T17:01:00Z">
              <w:r w:rsidRPr="00E54153">
                <w:t>SS starts Timer=10s (Timer TFB2 (broadcast retransmission))</w:t>
              </w:r>
            </w:ins>
          </w:p>
        </w:tc>
        <w:tc>
          <w:tcPr>
            <w:tcW w:w="709" w:type="dxa"/>
          </w:tcPr>
          <w:p w14:paraId="46FB756A" w14:textId="77777777" w:rsidR="00E608B1" w:rsidRPr="00E54153" w:rsidRDefault="00E608B1" w:rsidP="004B3D80">
            <w:pPr>
              <w:pStyle w:val="TAC"/>
              <w:rPr>
                <w:ins w:id="331" w:author="Kahn, Jason D. (Fed)" w:date="2022-04-05T17:01:00Z"/>
              </w:rPr>
            </w:pPr>
          </w:p>
        </w:tc>
        <w:tc>
          <w:tcPr>
            <w:tcW w:w="2977" w:type="dxa"/>
          </w:tcPr>
          <w:p w14:paraId="37D4328F" w14:textId="77777777" w:rsidR="00E608B1" w:rsidRPr="00E54153" w:rsidRDefault="00E608B1" w:rsidP="004B3D80">
            <w:pPr>
              <w:pStyle w:val="TAL"/>
              <w:rPr>
                <w:ins w:id="332" w:author="Kahn, Jason D. (Fed)" w:date="2022-04-05T17:01:00Z"/>
              </w:rPr>
            </w:pPr>
          </w:p>
        </w:tc>
        <w:tc>
          <w:tcPr>
            <w:tcW w:w="567" w:type="dxa"/>
          </w:tcPr>
          <w:p w14:paraId="62A463A0" w14:textId="77777777" w:rsidR="00E608B1" w:rsidRPr="00E54153" w:rsidRDefault="00E608B1" w:rsidP="004B3D80">
            <w:pPr>
              <w:pStyle w:val="TAC"/>
              <w:rPr>
                <w:ins w:id="333" w:author="Kahn, Jason D. (Fed)" w:date="2022-04-05T17:01:00Z"/>
              </w:rPr>
            </w:pPr>
          </w:p>
        </w:tc>
        <w:tc>
          <w:tcPr>
            <w:tcW w:w="892" w:type="dxa"/>
          </w:tcPr>
          <w:p w14:paraId="578EDC7F" w14:textId="77777777" w:rsidR="00E608B1" w:rsidRPr="00E54153" w:rsidRDefault="00E608B1" w:rsidP="004B3D80">
            <w:pPr>
              <w:pStyle w:val="TAC"/>
              <w:rPr>
                <w:ins w:id="334" w:author="Kahn, Jason D. (Fed)" w:date="2022-04-05T17:01:00Z"/>
              </w:rPr>
            </w:pPr>
          </w:p>
        </w:tc>
      </w:tr>
      <w:tr w:rsidR="00E608B1" w:rsidRPr="00E54153" w14:paraId="3B2E2EA9" w14:textId="77777777" w:rsidTr="004B3D80">
        <w:trPr>
          <w:ins w:id="335" w:author="Kahn, Jason D. (Fed)" w:date="2022-04-05T17:01:00Z"/>
        </w:trPr>
        <w:tc>
          <w:tcPr>
            <w:tcW w:w="648" w:type="dxa"/>
          </w:tcPr>
          <w:p w14:paraId="0E700E3A" w14:textId="77777777" w:rsidR="00E608B1" w:rsidRPr="00E54153" w:rsidRDefault="00E608B1" w:rsidP="004B3D80">
            <w:pPr>
              <w:pStyle w:val="TAC"/>
              <w:rPr>
                <w:ins w:id="336" w:author="Kahn, Jason D. (Fed)" w:date="2022-04-05T17:01:00Z"/>
              </w:rPr>
            </w:pPr>
            <w:ins w:id="337" w:author="Kahn, Jason D. (Fed)" w:date="2022-04-05T17:01:00Z">
              <w:r>
                <w:t>7</w:t>
              </w:r>
            </w:ins>
          </w:p>
        </w:tc>
        <w:tc>
          <w:tcPr>
            <w:tcW w:w="3969" w:type="dxa"/>
          </w:tcPr>
          <w:p w14:paraId="7BDE79DE" w14:textId="77777777" w:rsidR="00E608B1" w:rsidRPr="00E54153" w:rsidRDefault="00E608B1" w:rsidP="004B3D80">
            <w:pPr>
              <w:pStyle w:val="TAL"/>
              <w:rPr>
                <w:ins w:id="338" w:author="Kahn, Jason D. (Fed)" w:date="2022-04-05T17:01:00Z"/>
              </w:rPr>
            </w:pPr>
            <w:ins w:id="339" w:author="Kahn, Jason D. (Fed)" w:date="2022-04-05T17:01:00Z">
              <w:r w:rsidRPr="00E54153">
                <w:t>Check: Does the UE (</w:t>
              </w:r>
              <w:r>
                <w:t>MCVideo</w:t>
              </w:r>
              <w:r w:rsidRPr="00E54153">
                <w:t xml:space="preserve"> Client) send a </w:t>
              </w:r>
              <w:r>
                <w:t>Transmission</w:t>
              </w:r>
              <w:r w:rsidRPr="00E54153">
                <w:t xml:space="preserve"> Granted message towards the other </w:t>
              </w:r>
              <w:r>
                <w:t>transmission</w:t>
              </w:r>
              <w:r w:rsidRPr="00E54153">
                <w:t xml:space="preserve"> participants?</w:t>
              </w:r>
            </w:ins>
          </w:p>
        </w:tc>
        <w:tc>
          <w:tcPr>
            <w:tcW w:w="709" w:type="dxa"/>
          </w:tcPr>
          <w:p w14:paraId="20F63FB3" w14:textId="77777777" w:rsidR="00E608B1" w:rsidRPr="00E54153" w:rsidRDefault="00E608B1" w:rsidP="004B3D80">
            <w:pPr>
              <w:pStyle w:val="TAC"/>
              <w:rPr>
                <w:ins w:id="340" w:author="Kahn, Jason D. (Fed)" w:date="2022-04-05T17:01:00Z"/>
              </w:rPr>
            </w:pPr>
            <w:ins w:id="341" w:author="Kahn, Jason D. (Fed)" w:date="2022-04-05T17:01:00Z">
              <w:r w:rsidRPr="00E54153">
                <w:t>--&gt;</w:t>
              </w:r>
            </w:ins>
          </w:p>
        </w:tc>
        <w:tc>
          <w:tcPr>
            <w:tcW w:w="2977" w:type="dxa"/>
          </w:tcPr>
          <w:p w14:paraId="21F667DB" w14:textId="77777777" w:rsidR="00E608B1" w:rsidRPr="00E54153" w:rsidRDefault="00E608B1" w:rsidP="004B3D80">
            <w:pPr>
              <w:pStyle w:val="TAL"/>
              <w:rPr>
                <w:ins w:id="342" w:author="Kahn, Jason D. (Fed)" w:date="2022-04-05T17:01:00Z"/>
              </w:rPr>
            </w:pPr>
            <w:ins w:id="343" w:author="Kahn, Jason D. (Fed)" w:date="2022-04-05T17:01:00Z">
              <w:r>
                <w:t>Transmission</w:t>
              </w:r>
              <w:r w:rsidRPr="00E54153">
                <w:t xml:space="preserve"> Granted</w:t>
              </w:r>
            </w:ins>
          </w:p>
        </w:tc>
        <w:tc>
          <w:tcPr>
            <w:tcW w:w="567" w:type="dxa"/>
          </w:tcPr>
          <w:p w14:paraId="04FB0E62" w14:textId="77777777" w:rsidR="00E608B1" w:rsidRPr="00E54153" w:rsidRDefault="00E608B1" w:rsidP="004B3D80">
            <w:pPr>
              <w:pStyle w:val="TAC"/>
              <w:rPr>
                <w:ins w:id="344" w:author="Kahn, Jason D. (Fed)" w:date="2022-04-05T17:01:00Z"/>
              </w:rPr>
            </w:pPr>
            <w:ins w:id="345" w:author="Kahn, Jason D. (Fed)" w:date="2022-04-05T17:01:00Z">
              <w:r w:rsidRPr="00E54153">
                <w:t>1</w:t>
              </w:r>
            </w:ins>
          </w:p>
        </w:tc>
        <w:tc>
          <w:tcPr>
            <w:tcW w:w="892" w:type="dxa"/>
          </w:tcPr>
          <w:p w14:paraId="2E638691" w14:textId="77777777" w:rsidR="00E608B1" w:rsidRPr="00E54153" w:rsidRDefault="00E608B1" w:rsidP="004B3D80">
            <w:pPr>
              <w:pStyle w:val="TAC"/>
              <w:rPr>
                <w:ins w:id="346" w:author="Kahn, Jason D. (Fed)" w:date="2022-04-05T17:01:00Z"/>
              </w:rPr>
            </w:pPr>
            <w:ins w:id="347" w:author="Kahn, Jason D. (Fed)" w:date="2022-04-05T17:01:00Z">
              <w:r w:rsidRPr="00E54153">
                <w:t>P</w:t>
              </w:r>
            </w:ins>
          </w:p>
        </w:tc>
      </w:tr>
      <w:tr w:rsidR="00E608B1" w:rsidRPr="00E54153" w14:paraId="6C795A0B" w14:textId="77777777" w:rsidTr="004B3D80">
        <w:trPr>
          <w:ins w:id="348" w:author="Kahn, Jason D. (Fed)" w:date="2022-04-05T17:01:00Z"/>
        </w:trPr>
        <w:tc>
          <w:tcPr>
            <w:tcW w:w="648" w:type="dxa"/>
          </w:tcPr>
          <w:p w14:paraId="75C0D5E5" w14:textId="77777777" w:rsidR="00E608B1" w:rsidRPr="00E54153" w:rsidRDefault="00E608B1" w:rsidP="004B3D80">
            <w:pPr>
              <w:pStyle w:val="TAC"/>
              <w:rPr>
                <w:ins w:id="349" w:author="Kahn, Jason D. (Fed)" w:date="2022-04-05T17:01:00Z"/>
              </w:rPr>
            </w:pPr>
            <w:ins w:id="350" w:author="Kahn, Jason D. (Fed)" w:date="2022-04-05T17:01:00Z">
              <w:r>
                <w:t>8</w:t>
              </w:r>
            </w:ins>
          </w:p>
        </w:tc>
        <w:tc>
          <w:tcPr>
            <w:tcW w:w="3969" w:type="dxa"/>
          </w:tcPr>
          <w:p w14:paraId="01DA9D7E" w14:textId="77777777" w:rsidR="00E608B1" w:rsidRPr="00E54153" w:rsidRDefault="00E608B1" w:rsidP="004B3D80">
            <w:pPr>
              <w:pStyle w:val="TAL"/>
              <w:rPr>
                <w:ins w:id="351" w:author="Kahn, Jason D. (Fed)" w:date="2022-04-05T17:01:00Z"/>
              </w:rPr>
            </w:pPr>
            <w:ins w:id="352" w:author="Kahn, Jason D. (Fed)" w:date="2022-04-05T17:01:00Z">
              <w:r w:rsidRPr="00E54153">
                <w:t>Timer=10s expires</w:t>
              </w:r>
            </w:ins>
          </w:p>
        </w:tc>
        <w:tc>
          <w:tcPr>
            <w:tcW w:w="709" w:type="dxa"/>
          </w:tcPr>
          <w:p w14:paraId="3AD8A272" w14:textId="77777777" w:rsidR="00E608B1" w:rsidRPr="00E54153" w:rsidRDefault="00E608B1" w:rsidP="004B3D80">
            <w:pPr>
              <w:pStyle w:val="TAC"/>
              <w:rPr>
                <w:ins w:id="353" w:author="Kahn, Jason D. (Fed)" w:date="2022-04-05T17:01:00Z"/>
              </w:rPr>
            </w:pPr>
            <w:ins w:id="354" w:author="Kahn, Jason D. (Fed)" w:date="2022-04-05T17:01:00Z">
              <w:r w:rsidRPr="00E54153">
                <w:t>-</w:t>
              </w:r>
            </w:ins>
          </w:p>
        </w:tc>
        <w:tc>
          <w:tcPr>
            <w:tcW w:w="2977" w:type="dxa"/>
          </w:tcPr>
          <w:p w14:paraId="23DCC7AF" w14:textId="77777777" w:rsidR="00E608B1" w:rsidRPr="00E54153" w:rsidRDefault="00E608B1" w:rsidP="004B3D80">
            <w:pPr>
              <w:pStyle w:val="TAL"/>
              <w:rPr>
                <w:ins w:id="355" w:author="Kahn, Jason D. (Fed)" w:date="2022-04-05T17:01:00Z"/>
              </w:rPr>
            </w:pPr>
            <w:ins w:id="356" w:author="Kahn, Jason D. (Fed)" w:date="2022-04-05T17:01:00Z">
              <w:r w:rsidRPr="00E54153">
                <w:t>-</w:t>
              </w:r>
            </w:ins>
          </w:p>
        </w:tc>
        <w:tc>
          <w:tcPr>
            <w:tcW w:w="567" w:type="dxa"/>
          </w:tcPr>
          <w:p w14:paraId="67E54E00" w14:textId="77777777" w:rsidR="00E608B1" w:rsidRPr="00E54153" w:rsidRDefault="00E608B1" w:rsidP="004B3D80">
            <w:pPr>
              <w:pStyle w:val="TAC"/>
              <w:rPr>
                <w:ins w:id="357" w:author="Kahn, Jason D. (Fed)" w:date="2022-04-05T17:01:00Z"/>
              </w:rPr>
            </w:pPr>
            <w:ins w:id="358" w:author="Kahn, Jason D. (Fed)" w:date="2022-04-05T17:01:00Z">
              <w:r w:rsidRPr="00E54153">
                <w:t>-</w:t>
              </w:r>
            </w:ins>
          </w:p>
        </w:tc>
        <w:tc>
          <w:tcPr>
            <w:tcW w:w="892" w:type="dxa"/>
          </w:tcPr>
          <w:p w14:paraId="62EE5680" w14:textId="77777777" w:rsidR="00E608B1" w:rsidRPr="00E54153" w:rsidRDefault="00E608B1" w:rsidP="004B3D80">
            <w:pPr>
              <w:pStyle w:val="TAC"/>
              <w:rPr>
                <w:ins w:id="359" w:author="Kahn, Jason D. (Fed)" w:date="2022-04-05T17:01:00Z"/>
              </w:rPr>
            </w:pPr>
            <w:ins w:id="360" w:author="Kahn, Jason D. (Fed)" w:date="2022-04-05T17:01:00Z">
              <w:r w:rsidRPr="00E54153">
                <w:t>-</w:t>
              </w:r>
            </w:ins>
          </w:p>
        </w:tc>
      </w:tr>
      <w:tr w:rsidR="00E608B1" w:rsidRPr="00E54153" w14:paraId="6B09B1A8" w14:textId="77777777" w:rsidTr="004B3D80">
        <w:trPr>
          <w:ins w:id="361" w:author="Kahn, Jason D. (Fed)" w:date="2022-04-05T17:01:00Z"/>
        </w:trPr>
        <w:tc>
          <w:tcPr>
            <w:tcW w:w="648" w:type="dxa"/>
          </w:tcPr>
          <w:p w14:paraId="06804745" w14:textId="77777777" w:rsidR="00E608B1" w:rsidRPr="00E54153" w:rsidRDefault="00E608B1" w:rsidP="004B3D80">
            <w:pPr>
              <w:pStyle w:val="TAC"/>
              <w:rPr>
                <w:ins w:id="362" w:author="Kahn, Jason D. (Fed)" w:date="2022-04-05T17:01:00Z"/>
              </w:rPr>
            </w:pPr>
            <w:ins w:id="363" w:author="Kahn, Jason D. (Fed)" w:date="2022-04-05T17:01:00Z">
              <w:r>
                <w:t>9</w:t>
              </w:r>
            </w:ins>
          </w:p>
        </w:tc>
        <w:tc>
          <w:tcPr>
            <w:tcW w:w="3969" w:type="dxa"/>
          </w:tcPr>
          <w:p w14:paraId="023ACB81" w14:textId="77777777" w:rsidR="00E608B1" w:rsidRPr="00E54153" w:rsidRDefault="00E608B1" w:rsidP="004B3D80">
            <w:pPr>
              <w:pStyle w:val="TAL"/>
              <w:rPr>
                <w:ins w:id="364" w:author="Kahn, Jason D. (Fed)" w:date="2022-04-05T17:01:00Z"/>
              </w:rPr>
            </w:pPr>
            <w:ins w:id="365" w:author="Kahn, Jason D. (Fed)" w:date="2022-04-05T17:01:00Z">
              <w:r w:rsidRPr="00E54153">
                <w:t>Check: Does the UE (</w:t>
              </w:r>
              <w:r>
                <w:t>MCVideo</w:t>
              </w:r>
              <w:r w:rsidRPr="00E54153">
                <w:t xml:space="preserve"> client) send a GROUP CALL BROADCAST message using the same Call identifier IE as used in step 4?</w:t>
              </w:r>
            </w:ins>
          </w:p>
        </w:tc>
        <w:tc>
          <w:tcPr>
            <w:tcW w:w="709" w:type="dxa"/>
          </w:tcPr>
          <w:p w14:paraId="249DD880" w14:textId="77777777" w:rsidR="00E608B1" w:rsidRPr="00E54153" w:rsidRDefault="00E608B1" w:rsidP="004B3D80">
            <w:pPr>
              <w:pStyle w:val="TAC"/>
              <w:rPr>
                <w:ins w:id="366" w:author="Kahn, Jason D. (Fed)" w:date="2022-04-05T17:01:00Z"/>
              </w:rPr>
            </w:pPr>
            <w:ins w:id="367" w:author="Kahn, Jason D. (Fed)" w:date="2022-04-05T17:01:00Z">
              <w:r w:rsidRPr="00E54153">
                <w:t>--&gt;</w:t>
              </w:r>
            </w:ins>
          </w:p>
        </w:tc>
        <w:tc>
          <w:tcPr>
            <w:tcW w:w="2977" w:type="dxa"/>
          </w:tcPr>
          <w:p w14:paraId="568768AA" w14:textId="77777777" w:rsidR="00E608B1" w:rsidRPr="00E54153" w:rsidRDefault="00E608B1" w:rsidP="004B3D80">
            <w:pPr>
              <w:pStyle w:val="TAL"/>
              <w:rPr>
                <w:ins w:id="368" w:author="Kahn, Jason D. (Fed)" w:date="2022-04-05T17:01:00Z"/>
              </w:rPr>
            </w:pPr>
            <w:ins w:id="369" w:author="Kahn, Jason D. (Fed)" w:date="2022-04-05T17:01:00Z">
              <w:r w:rsidRPr="00E54153">
                <w:t>GROUP CALL BROADCAST</w:t>
              </w:r>
            </w:ins>
          </w:p>
        </w:tc>
        <w:tc>
          <w:tcPr>
            <w:tcW w:w="567" w:type="dxa"/>
          </w:tcPr>
          <w:p w14:paraId="23C71B26" w14:textId="77777777" w:rsidR="00E608B1" w:rsidRPr="00E54153" w:rsidRDefault="00E608B1" w:rsidP="004B3D80">
            <w:pPr>
              <w:pStyle w:val="TAC"/>
              <w:rPr>
                <w:ins w:id="370" w:author="Kahn, Jason D. (Fed)" w:date="2022-04-05T17:01:00Z"/>
              </w:rPr>
            </w:pPr>
            <w:ins w:id="371" w:author="Kahn, Jason D. (Fed)" w:date="2022-04-05T17:01:00Z">
              <w:r w:rsidRPr="00E54153">
                <w:t>2</w:t>
              </w:r>
            </w:ins>
          </w:p>
        </w:tc>
        <w:tc>
          <w:tcPr>
            <w:tcW w:w="892" w:type="dxa"/>
          </w:tcPr>
          <w:p w14:paraId="28694F08" w14:textId="77777777" w:rsidR="00E608B1" w:rsidRPr="00E54153" w:rsidRDefault="00E608B1" w:rsidP="004B3D80">
            <w:pPr>
              <w:pStyle w:val="TAC"/>
              <w:rPr>
                <w:ins w:id="372" w:author="Kahn, Jason D. (Fed)" w:date="2022-04-05T17:01:00Z"/>
              </w:rPr>
            </w:pPr>
            <w:ins w:id="373" w:author="Kahn, Jason D. (Fed)" w:date="2022-04-05T17:01:00Z">
              <w:r w:rsidRPr="00E54153">
                <w:t>P</w:t>
              </w:r>
            </w:ins>
          </w:p>
        </w:tc>
      </w:tr>
      <w:tr w:rsidR="00E608B1" w:rsidRPr="00E54153" w14:paraId="1DB384C5" w14:textId="77777777" w:rsidTr="004B3D80">
        <w:trPr>
          <w:ins w:id="374" w:author="Kahn, Jason D. (Fed)" w:date="2022-04-05T17:01:00Z"/>
        </w:trPr>
        <w:tc>
          <w:tcPr>
            <w:tcW w:w="648" w:type="dxa"/>
          </w:tcPr>
          <w:p w14:paraId="6DF16C5F" w14:textId="77777777" w:rsidR="00E608B1" w:rsidRPr="00E54153" w:rsidRDefault="00E608B1" w:rsidP="004B3D80">
            <w:pPr>
              <w:pStyle w:val="TAC"/>
              <w:rPr>
                <w:ins w:id="375" w:author="Kahn, Jason D. (Fed)" w:date="2022-04-05T17:01:00Z"/>
              </w:rPr>
            </w:pPr>
            <w:ins w:id="376" w:author="Kahn, Jason D. (Fed)" w:date="2022-04-05T17:01:00Z">
              <w:r>
                <w:t>10</w:t>
              </w:r>
            </w:ins>
          </w:p>
        </w:tc>
        <w:tc>
          <w:tcPr>
            <w:tcW w:w="3969" w:type="dxa"/>
          </w:tcPr>
          <w:p w14:paraId="61D7598B" w14:textId="77777777" w:rsidR="00E608B1" w:rsidRPr="00E54153" w:rsidRDefault="00E608B1" w:rsidP="004B3D80">
            <w:pPr>
              <w:pStyle w:val="TAL"/>
              <w:rPr>
                <w:ins w:id="377" w:author="Kahn, Jason D. (Fed)" w:date="2022-04-05T17:01:00Z"/>
              </w:rPr>
            </w:pPr>
            <w:ins w:id="378" w:author="Kahn, Jason D. (Fed)" w:date="2022-04-05T17:01:00Z">
              <w:r w:rsidRPr="00E54153">
                <w:t>Make the UE (</w:t>
              </w:r>
              <w:r>
                <w:t>MCVideo</w:t>
              </w:r>
              <w:r w:rsidRPr="00E54153">
                <w:t xml:space="preserve"> Client) cancel the broadcast call</w:t>
              </w:r>
            </w:ins>
          </w:p>
          <w:p w14:paraId="1D930C07" w14:textId="77777777" w:rsidR="00E608B1" w:rsidRPr="00E54153" w:rsidRDefault="00E608B1" w:rsidP="004B3D80">
            <w:pPr>
              <w:pStyle w:val="TAL"/>
              <w:rPr>
                <w:ins w:id="379" w:author="Kahn, Jason D. (Fed)" w:date="2022-04-05T17:01:00Z"/>
              </w:rPr>
            </w:pPr>
            <w:ins w:id="380" w:author="Kahn, Jason D. (Fed)" w:date="2022-04-05T17:01:00Z">
              <w:r w:rsidRPr="00E54153">
                <w:t>(NOTE 1), (NOTE 3)</w:t>
              </w:r>
            </w:ins>
          </w:p>
        </w:tc>
        <w:tc>
          <w:tcPr>
            <w:tcW w:w="709" w:type="dxa"/>
          </w:tcPr>
          <w:p w14:paraId="2D413CEA" w14:textId="77777777" w:rsidR="00E608B1" w:rsidRPr="00E54153" w:rsidRDefault="00E608B1" w:rsidP="004B3D80">
            <w:pPr>
              <w:pStyle w:val="TAC"/>
              <w:rPr>
                <w:ins w:id="381" w:author="Kahn, Jason D. (Fed)" w:date="2022-04-05T17:01:00Z"/>
              </w:rPr>
            </w:pPr>
            <w:ins w:id="382" w:author="Kahn, Jason D. (Fed)" w:date="2022-04-05T17:01:00Z">
              <w:r w:rsidRPr="00E54153">
                <w:t>-</w:t>
              </w:r>
            </w:ins>
          </w:p>
        </w:tc>
        <w:tc>
          <w:tcPr>
            <w:tcW w:w="2977" w:type="dxa"/>
          </w:tcPr>
          <w:p w14:paraId="3ACAA4B7" w14:textId="77777777" w:rsidR="00E608B1" w:rsidRPr="00E54153" w:rsidRDefault="00E608B1" w:rsidP="004B3D80">
            <w:pPr>
              <w:pStyle w:val="TAL"/>
              <w:rPr>
                <w:ins w:id="383" w:author="Kahn, Jason D. (Fed)" w:date="2022-04-05T17:01:00Z"/>
              </w:rPr>
            </w:pPr>
            <w:ins w:id="384" w:author="Kahn, Jason D. (Fed)" w:date="2022-04-05T17:01:00Z">
              <w:r w:rsidRPr="00E54153">
                <w:t>-</w:t>
              </w:r>
            </w:ins>
          </w:p>
        </w:tc>
        <w:tc>
          <w:tcPr>
            <w:tcW w:w="567" w:type="dxa"/>
          </w:tcPr>
          <w:p w14:paraId="0B1DD3CE" w14:textId="77777777" w:rsidR="00E608B1" w:rsidRPr="00E54153" w:rsidRDefault="00E608B1" w:rsidP="004B3D80">
            <w:pPr>
              <w:pStyle w:val="TAC"/>
              <w:rPr>
                <w:ins w:id="385" w:author="Kahn, Jason D. (Fed)" w:date="2022-04-05T17:01:00Z"/>
              </w:rPr>
            </w:pPr>
            <w:ins w:id="386" w:author="Kahn, Jason D. (Fed)" w:date="2022-04-05T17:01:00Z">
              <w:r w:rsidRPr="00E54153">
                <w:t>-</w:t>
              </w:r>
            </w:ins>
          </w:p>
        </w:tc>
        <w:tc>
          <w:tcPr>
            <w:tcW w:w="892" w:type="dxa"/>
          </w:tcPr>
          <w:p w14:paraId="125338B7" w14:textId="77777777" w:rsidR="00E608B1" w:rsidRPr="00E54153" w:rsidRDefault="00E608B1" w:rsidP="004B3D80">
            <w:pPr>
              <w:pStyle w:val="TAC"/>
              <w:rPr>
                <w:ins w:id="387" w:author="Kahn, Jason D. (Fed)" w:date="2022-04-05T17:01:00Z"/>
              </w:rPr>
            </w:pPr>
            <w:ins w:id="388" w:author="Kahn, Jason D. (Fed)" w:date="2022-04-05T17:01:00Z">
              <w:r w:rsidRPr="00E54153">
                <w:t>-</w:t>
              </w:r>
            </w:ins>
          </w:p>
        </w:tc>
      </w:tr>
      <w:tr w:rsidR="00E608B1" w:rsidRPr="00E54153" w14:paraId="1CA0D6D4" w14:textId="77777777" w:rsidTr="004B3D80">
        <w:trPr>
          <w:ins w:id="389" w:author="Kahn, Jason D. (Fed)" w:date="2022-04-05T17:01:00Z"/>
        </w:trPr>
        <w:tc>
          <w:tcPr>
            <w:tcW w:w="648" w:type="dxa"/>
          </w:tcPr>
          <w:p w14:paraId="0AF94D91" w14:textId="77777777" w:rsidR="00E608B1" w:rsidRPr="00E54153" w:rsidRDefault="00E608B1" w:rsidP="004B3D80">
            <w:pPr>
              <w:pStyle w:val="TAC"/>
              <w:rPr>
                <w:ins w:id="390" w:author="Kahn, Jason D. (Fed)" w:date="2022-04-05T17:01:00Z"/>
              </w:rPr>
            </w:pPr>
            <w:ins w:id="391" w:author="Kahn, Jason D. (Fed)" w:date="2022-04-05T17:01:00Z">
              <w:r>
                <w:t>11</w:t>
              </w:r>
            </w:ins>
          </w:p>
        </w:tc>
        <w:tc>
          <w:tcPr>
            <w:tcW w:w="3969" w:type="dxa"/>
          </w:tcPr>
          <w:p w14:paraId="1921588B" w14:textId="77777777" w:rsidR="00E608B1" w:rsidRPr="00E54153" w:rsidRDefault="00E608B1" w:rsidP="004B3D80">
            <w:pPr>
              <w:pStyle w:val="TAL"/>
              <w:rPr>
                <w:ins w:id="392" w:author="Kahn, Jason D. (Fed)" w:date="2022-04-05T17:01:00Z"/>
              </w:rPr>
            </w:pPr>
            <w:ins w:id="393" w:author="Kahn, Jason D. (Fed)" w:date="2022-04-05T17:01:00Z">
              <w:r w:rsidRPr="00E54153">
                <w:t>Check: Does the UE (</w:t>
              </w:r>
              <w:r>
                <w:t>MCVideo</w:t>
              </w:r>
              <w:r w:rsidRPr="00E54153">
                <w:t xml:space="preserve"> client) send a GROUP CALL BROADCAST END message and </w:t>
              </w:r>
              <w:r w:rsidRPr="00E54153">
                <w:rPr>
                  <w:lang w:eastAsia="ko-KR"/>
                </w:rPr>
                <w:t>enter the "B1: start-stop" state</w:t>
              </w:r>
              <w:r w:rsidRPr="00E54153">
                <w:t>?</w:t>
              </w:r>
            </w:ins>
          </w:p>
          <w:p w14:paraId="2F4E8E0F" w14:textId="77777777" w:rsidR="00E608B1" w:rsidRPr="00E54153" w:rsidRDefault="00E608B1" w:rsidP="004B3D80">
            <w:pPr>
              <w:pStyle w:val="TAL"/>
              <w:rPr>
                <w:ins w:id="394" w:author="Kahn, Jason D. (Fed)" w:date="2022-04-05T17:01:00Z"/>
              </w:rPr>
            </w:pPr>
            <w:ins w:id="395" w:author="Kahn, Jason D. (Fed)" w:date="2022-04-05T17:01:00Z">
              <w:r w:rsidRPr="00E54153">
                <w:t>(NOTE 4)</w:t>
              </w:r>
            </w:ins>
          </w:p>
        </w:tc>
        <w:tc>
          <w:tcPr>
            <w:tcW w:w="709" w:type="dxa"/>
          </w:tcPr>
          <w:p w14:paraId="73ACACD0" w14:textId="77777777" w:rsidR="00E608B1" w:rsidRPr="00E54153" w:rsidRDefault="00E608B1" w:rsidP="004B3D80">
            <w:pPr>
              <w:pStyle w:val="TAC"/>
              <w:rPr>
                <w:ins w:id="396" w:author="Kahn, Jason D. (Fed)" w:date="2022-04-05T17:01:00Z"/>
              </w:rPr>
            </w:pPr>
            <w:ins w:id="397" w:author="Kahn, Jason D. (Fed)" w:date="2022-04-05T17:01:00Z">
              <w:r w:rsidRPr="00E54153">
                <w:t>--&gt;</w:t>
              </w:r>
            </w:ins>
          </w:p>
        </w:tc>
        <w:tc>
          <w:tcPr>
            <w:tcW w:w="2977" w:type="dxa"/>
          </w:tcPr>
          <w:p w14:paraId="426E9FD3" w14:textId="77777777" w:rsidR="00E608B1" w:rsidRPr="00E54153" w:rsidRDefault="00E608B1" w:rsidP="004B3D80">
            <w:pPr>
              <w:pStyle w:val="TAL"/>
              <w:rPr>
                <w:ins w:id="398" w:author="Kahn, Jason D. (Fed)" w:date="2022-04-05T17:01:00Z"/>
              </w:rPr>
            </w:pPr>
            <w:ins w:id="399" w:author="Kahn, Jason D. (Fed)" w:date="2022-04-05T17:01:00Z">
              <w:r w:rsidRPr="00E54153">
                <w:t>GROUP CALL BROADCAST END</w:t>
              </w:r>
            </w:ins>
          </w:p>
        </w:tc>
        <w:tc>
          <w:tcPr>
            <w:tcW w:w="567" w:type="dxa"/>
          </w:tcPr>
          <w:p w14:paraId="28F629A9" w14:textId="77777777" w:rsidR="00E608B1" w:rsidRPr="00E54153" w:rsidRDefault="00E608B1" w:rsidP="004B3D80">
            <w:pPr>
              <w:pStyle w:val="TAC"/>
              <w:rPr>
                <w:ins w:id="400" w:author="Kahn, Jason D. (Fed)" w:date="2022-04-05T17:01:00Z"/>
              </w:rPr>
            </w:pPr>
            <w:ins w:id="401" w:author="Kahn, Jason D. (Fed)" w:date="2022-04-05T17:01:00Z">
              <w:r w:rsidRPr="00E54153">
                <w:t>3</w:t>
              </w:r>
            </w:ins>
          </w:p>
        </w:tc>
        <w:tc>
          <w:tcPr>
            <w:tcW w:w="892" w:type="dxa"/>
          </w:tcPr>
          <w:p w14:paraId="06A9013B" w14:textId="77777777" w:rsidR="00E608B1" w:rsidRPr="00E54153" w:rsidRDefault="00E608B1" w:rsidP="004B3D80">
            <w:pPr>
              <w:pStyle w:val="TAC"/>
              <w:rPr>
                <w:ins w:id="402" w:author="Kahn, Jason D. (Fed)" w:date="2022-04-05T17:01:00Z"/>
              </w:rPr>
            </w:pPr>
            <w:ins w:id="403" w:author="Kahn, Jason D. (Fed)" w:date="2022-04-05T17:01:00Z">
              <w:r w:rsidRPr="00E54153">
                <w:t>P</w:t>
              </w:r>
            </w:ins>
          </w:p>
        </w:tc>
      </w:tr>
      <w:tr w:rsidR="00E608B1" w:rsidRPr="00E54153" w14:paraId="463E180D" w14:textId="77777777" w:rsidTr="004B3D80">
        <w:trPr>
          <w:ins w:id="404" w:author="Kahn, Jason D. (Fed)" w:date="2022-04-05T17:01:00Z"/>
        </w:trPr>
        <w:tc>
          <w:tcPr>
            <w:tcW w:w="648" w:type="dxa"/>
          </w:tcPr>
          <w:p w14:paraId="615E44CD" w14:textId="77777777" w:rsidR="00E608B1" w:rsidRPr="00E54153" w:rsidRDefault="00E608B1" w:rsidP="004B3D80">
            <w:pPr>
              <w:pStyle w:val="TAC"/>
              <w:rPr>
                <w:ins w:id="405" w:author="Kahn, Jason D. (Fed)" w:date="2022-04-05T17:01:00Z"/>
              </w:rPr>
            </w:pPr>
            <w:ins w:id="406" w:author="Kahn, Jason D. (Fed)" w:date="2022-04-05T17:01:00Z">
              <w:r w:rsidRPr="00E54153">
                <w:t>-</w:t>
              </w:r>
            </w:ins>
          </w:p>
        </w:tc>
        <w:tc>
          <w:tcPr>
            <w:tcW w:w="3969" w:type="dxa"/>
          </w:tcPr>
          <w:p w14:paraId="788258BE" w14:textId="5D2C27EC" w:rsidR="00E608B1" w:rsidRPr="00E54153" w:rsidRDefault="00E608B1" w:rsidP="004B3D80">
            <w:pPr>
              <w:pStyle w:val="TAL"/>
              <w:rPr>
                <w:ins w:id="407" w:author="Kahn, Jason D. (Fed)" w:date="2022-04-05T17:01:00Z"/>
              </w:rPr>
            </w:pPr>
            <w:ins w:id="408" w:author="Kahn, Jason D. (Fed)" w:date="2022-04-05T17:01:00Z">
              <w:r w:rsidRPr="00E54153">
                <w:t xml:space="preserve">EXCEPTION: UE releases the E-UTRA connection. The E-UTRA/EPC actions which are related to the </w:t>
              </w:r>
              <w:r>
                <w:t>MCVideo</w:t>
              </w:r>
              <w:r w:rsidRPr="00E54153">
                <w:t xml:space="preserve"> call release are described in TS 36.579-1 [2], subclause 5.4.8, </w:t>
              </w:r>
            </w:ins>
            <w:ins w:id="409" w:author="Kahn, Jason D. (Fed)" w:date="2022-04-11T13:58:00Z">
              <w:r w:rsidR="007107C5">
                <w:t>'</w:t>
              </w:r>
              <w:r w:rsidR="007107C5" w:rsidRPr="007107C5">
                <w:t xml:space="preserve">Generic Test Procedure for MCPTT communication over </w:t>
              </w:r>
              <w:proofErr w:type="spellStart"/>
              <w:r w:rsidR="007107C5" w:rsidRPr="007107C5">
                <w:t>ProSe</w:t>
              </w:r>
              <w:proofErr w:type="spellEnd"/>
              <w:r w:rsidR="007107C5" w:rsidRPr="007107C5">
                <w:t xml:space="preserve"> direct one-to-one communication out of E-UTRA coverage - release by the UE</w:t>
              </w:r>
              <w:r w:rsidR="007107C5">
                <w:t>'</w:t>
              </w:r>
            </w:ins>
            <w:ins w:id="410" w:author="Kahn, Jason D. (Fed)" w:date="2022-04-05T17:01:00Z">
              <w:r w:rsidRPr="00E54153">
                <w:t>.</w:t>
              </w:r>
            </w:ins>
          </w:p>
        </w:tc>
        <w:tc>
          <w:tcPr>
            <w:tcW w:w="709" w:type="dxa"/>
          </w:tcPr>
          <w:p w14:paraId="3B935CEC" w14:textId="77777777" w:rsidR="00E608B1" w:rsidRPr="00E54153" w:rsidRDefault="00E608B1" w:rsidP="004B3D80">
            <w:pPr>
              <w:pStyle w:val="TAC"/>
              <w:rPr>
                <w:ins w:id="411" w:author="Kahn, Jason D. (Fed)" w:date="2022-04-05T17:01:00Z"/>
              </w:rPr>
            </w:pPr>
            <w:ins w:id="412" w:author="Kahn, Jason D. (Fed)" w:date="2022-04-05T17:01:00Z">
              <w:r w:rsidRPr="00E54153">
                <w:t>-</w:t>
              </w:r>
            </w:ins>
          </w:p>
        </w:tc>
        <w:tc>
          <w:tcPr>
            <w:tcW w:w="2977" w:type="dxa"/>
          </w:tcPr>
          <w:p w14:paraId="1F6092CB" w14:textId="77777777" w:rsidR="00E608B1" w:rsidRPr="00E54153" w:rsidRDefault="00E608B1" w:rsidP="004B3D80">
            <w:pPr>
              <w:pStyle w:val="TAL"/>
              <w:rPr>
                <w:ins w:id="413" w:author="Kahn, Jason D. (Fed)" w:date="2022-04-05T17:01:00Z"/>
              </w:rPr>
            </w:pPr>
            <w:ins w:id="414" w:author="Kahn, Jason D. (Fed)" w:date="2022-04-05T17:01:00Z">
              <w:r w:rsidRPr="00E54153">
                <w:t>-</w:t>
              </w:r>
            </w:ins>
          </w:p>
        </w:tc>
        <w:tc>
          <w:tcPr>
            <w:tcW w:w="567" w:type="dxa"/>
          </w:tcPr>
          <w:p w14:paraId="56EC2D0B" w14:textId="77777777" w:rsidR="00E608B1" w:rsidRPr="00E54153" w:rsidRDefault="00E608B1" w:rsidP="004B3D80">
            <w:pPr>
              <w:pStyle w:val="TAC"/>
              <w:rPr>
                <w:ins w:id="415" w:author="Kahn, Jason D. (Fed)" w:date="2022-04-05T17:01:00Z"/>
              </w:rPr>
            </w:pPr>
            <w:ins w:id="416" w:author="Kahn, Jason D. (Fed)" w:date="2022-04-05T17:01:00Z">
              <w:r w:rsidRPr="00E54153">
                <w:t>-</w:t>
              </w:r>
            </w:ins>
          </w:p>
        </w:tc>
        <w:tc>
          <w:tcPr>
            <w:tcW w:w="892" w:type="dxa"/>
          </w:tcPr>
          <w:p w14:paraId="3D88DAC9" w14:textId="77777777" w:rsidR="00E608B1" w:rsidRPr="00E54153" w:rsidRDefault="00E608B1" w:rsidP="004B3D80">
            <w:pPr>
              <w:pStyle w:val="TAC"/>
              <w:rPr>
                <w:ins w:id="417" w:author="Kahn, Jason D. (Fed)" w:date="2022-04-05T17:01:00Z"/>
              </w:rPr>
            </w:pPr>
            <w:ins w:id="418" w:author="Kahn, Jason D. (Fed)" w:date="2022-04-05T17:01:00Z">
              <w:r w:rsidRPr="00E54153">
                <w:t>-</w:t>
              </w:r>
            </w:ins>
          </w:p>
        </w:tc>
      </w:tr>
      <w:tr w:rsidR="00E608B1" w:rsidRPr="00E54153" w14:paraId="0DA7992A" w14:textId="77777777" w:rsidTr="004B3D80">
        <w:trPr>
          <w:ins w:id="419" w:author="Kahn, Jason D. (Fed)" w:date="2022-04-05T17:01:00Z"/>
        </w:trPr>
        <w:tc>
          <w:tcPr>
            <w:tcW w:w="9762" w:type="dxa"/>
            <w:gridSpan w:val="6"/>
          </w:tcPr>
          <w:p w14:paraId="572D8C0E" w14:textId="77777777" w:rsidR="00E608B1" w:rsidRPr="00E54153" w:rsidRDefault="00E608B1" w:rsidP="004B3D80">
            <w:pPr>
              <w:pStyle w:val="TAN"/>
              <w:rPr>
                <w:ins w:id="420" w:author="Kahn, Jason D. (Fed)" w:date="2022-04-05T17:01:00Z"/>
              </w:rPr>
            </w:pPr>
            <w:ins w:id="421" w:author="Kahn, Jason D. (Fed)" w:date="2022-04-05T17:01:00Z">
              <w:r w:rsidRPr="00E54153">
                <w:lastRenderedPageBreak/>
                <w:t>NOTE 1:</w:t>
              </w:r>
              <w:r w:rsidRPr="00E54153">
                <w:tab/>
                <w:t>This is expected to be done via a suitable implementation dependent MMI.</w:t>
              </w:r>
            </w:ins>
          </w:p>
          <w:p w14:paraId="0962CD0E" w14:textId="77777777" w:rsidR="00E608B1" w:rsidRPr="00E54153" w:rsidRDefault="00E608B1" w:rsidP="004B3D80">
            <w:pPr>
              <w:pStyle w:val="TAN"/>
              <w:rPr>
                <w:ins w:id="422" w:author="Kahn, Jason D. (Fed)" w:date="2022-04-05T17:01:00Z"/>
              </w:rPr>
            </w:pPr>
            <w:ins w:id="423" w:author="Kahn, Jason D. (Fed)" w:date="2022-04-05T17:01:00Z">
              <w:r w:rsidRPr="00E54153">
                <w:t>NOTE 2:</w:t>
              </w:r>
              <w:r w:rsidRPr="00E54153">
                <w:tab/>
                <w:t xml:space="preserve">Timer </w:t>
              </w:r>
              <w:r w:rsidRPr="00E54153">
                <w:rPr>
                  <w:lang w:eastAsia="ko-KR"/>
                </w:rPr>
                <w:t>TFB2 (broadcast retransmission)</w:t>
              </w:r>
              <w:r w:rsidRPr="00E54153">
                <w:t xml:space="preserve"> is started by the </w:t>
              </w:r>
              <w:r>
                <w:t>MCVideo</w:t>
              </w:r>
              <w:r w:rsidRPr="00E54153">
                <w:t xml:space="preserve"> Client upon the sending of the GROUP CALL BROADCAST message. Timer </w:t>
              </w:r>
              <w:r w:rsidRPr="00E54153">
                <w:rPr>
                  <w:lang w:eastAsia="ko-KR"/>
                </w:rPr>
                <w:t xml:space="preserve">TFB2 (broadcast </w:t>
              </w:r>
              <w:proofErr w:type="gramStart"/>
              <w:r w:rsidRPr="00E54153">
                <w:rPr>
                  <w:lang w:eastAsia="ko-KR"/>
                </w:rPr>
                <w:t>retransmission)</w:t>
              </w:r>
              <w:r w:rsidRPr="00E54153">
                <w:t>=</w:t>
              </w:r>
              <w:proofErr w:type="gramEnd"/>
              <w:r w:rsidRPr="00E54153">
                <w:t xml:space="preserve">10s, as defined in TS 36.579-1 [2], Table 5.5.8.1-1. At the expire of timer </w:t>
              </w:r>
              <w:r w:rsidRPr="00E54153">
                <w:rPr>
                  <w:lang w:eastAsia="ko-KR"/>
                </w:rPr>
                <w:t>TFB2 (broadcast retransmission)</w:t>
              </w:r>
              <w:r w:rsidRPr="00E54153">
                <w:t xml:space="preserve">, the </w:t>
              </w:r>
              <w:r>
                <w:t>MCVideo</w:t>
              </w:r>
              <w:r w:rsidRPr="00E54153">
                <w:t xml:space="preserve"> Client resends the </w:t>
              </w:r>
              <w:r w:rsidRPr="00E54153">
                <w:rPr>
                  <w:lang w:eastAsia="ko-KR"/>
                </w:rPr>
                <w:t>GROUP CALL BROADCAST message.</w:t>
              </w:r>
            </w:ins>
          </w:p>
          <w:p w14:paraId="2E614F01" w14:textId="77777777" w:rsidR="00E608B1" w:rsidRPr="00E54153" w:rsidRDefault="00E608B1" w:rsidP="004B3D80">
            <w:pPr>
              <w:pStyle w:val="TAN"/>
              <w:rPr>
                <w:ins w:id="424" w:author="Kahn, Jason D. (Fed)" w:date="2022-04-05T17:01:00Z"/>
              </w:rPr>
            </w:pPr>
            <w:ins w:id="425" w:author="Kahn, Jason D. (Fed)" w:date="2022-04-05T17:01:00Z">
              <w:r w:rsidRPr="00E54153">
                <w:t>NOTE 3:</w:t>
              </w:r>
              <w:r w:rsidRPr="00E54153">
                <w:tab/>
              </w:r>
              <w:r w:rsidRPr="00E54153">
                <w:rPr>
                  <w:szCs w:val="18"/>
                </w:rPr>
                <w:t xml:space="preserve">If the </w:t>
              </w:r>
              <w:r>
                <w:rPr>
                  <w:szCs w:val="18"/>
                </w:rPr>
                <w:t>MCVideo</w:t>
              </w:r>
              <w:r w:rsidRPr="00E54153">
                <w:rPr>
                  <w:szCs w:val="18"/>
                </w:rPr>
                <w:t xml:space="preserve"> User does not cancel the broadcast call before timer </w:t>
              </w:r>
              <w:r w:rsidRPr="00E54153">
                <w:rPr>
                  <w:lang w:eastAsia="ko-KR"/>
                </w:rPr>
                <w:t xml:space="preserve">TFB2 (broadcast retransmission) </w:t>
              </w:r>
              <w:r w:rsidRPr="00E54153">
                <w:rPr>
                  <w:szCs w:val="18"/>
                </w:rPr>
                <w:t xml:space="preserve">expires, then the </w:t>
              </w:r>
              <w:r>
                <w:rPr>
                  <w:szCs w:val="18"/>
                </w:rPr>
                <w:t>MCVideo</w:t>
              </w:r>
              <w:r w:rsidRPr="00E54153">
                <w:rPr>
                  <w:szCs w:val="18"/>
                </w:rPr>
                <w:t xml:space="preserve"> Client will resend the </w:t>
              </w:r>
              <w:r w:rsidRPr="00E54153">
                <w:t xml:space="preserve">GROUP CALL BROADCAST </w:t>
              </w:r>
              <w:r w:rsidRPr="00E54153">
                <w:rPr>
                  <w:szCs w:val="18"/>
                </w:rPr>
                <w:t>message per TS 24.379 [9] and the remaining steps will not be valid. If during test execution it is found that the specified timer value is not large enough, then a new value needs to be specified.</w:t>
              </w:r>
            </w:ins>
          </w:p>
          <w:p w14:paraId="6620A6B0" w14:textId="77777777" w:rsidR="00E608B1" w:rsidRPr="00E54153" w:rsidRDefault="00E608B1" w:rsidP="004B3D80">
            <w:pPr>
              <w:pStyle w:val="TAN"/>
              <w:rPr>
                <w:ins w:id="426" w:author="Kahn, Jason D. (Fed)" w:date="2022-04-05T17:01:00Z"/>
              </w:rPr>
            </w:pPr>
            <w:ins w:id="427" w:author="Kahn, Jason D. (Fed)" w:date="2022-04-05T17:01:00Z">
              <w:r w:rsidRPr="00E54153">
                <w:t>NOTE 4:</w:t>
              </w:r>
              <w:r w:rsidRPr="00E54153">
                <w:tab/>
                <w:t xml:space="preserve">Timer </w:t>
              </w:r>
              <w:r w:rsidRPr="00E54153">
                <w:rPr>
                  <w:lang w:eastAsia="ko-KR"/>
                </w:rPr>
                <w:t>TFB2 (broadcast retransmission)</w:t>
              </w:r>
              <w:r w:rsidRPr="00E54153">
                <w:t xml:space="preserve"> is stopped by the </w:t>
              </w:r>
              <w:r>
                <w:t>MCVideo</w:t>
              </w:r>
              <w:r w:rsidRPr="00E54153">
                <w:t xml:space="preserve"> Client upon the sending of the GROUP CALL BROADCAST END message.</w:t>
              </w:r>
            </w:ins>
          </w:p>
        </w:tc>
      </w:tr>
    </w:tbl>
    <w:p w14:paraId="71AB90F5" w14:textId="77777777" w:rsidR="00E608B1" w:rsidRPr="00E54153" w:rsidRDefault="00E608B1" w:rsidP="00E608B1">
      <w:pPr>
        <w:rPr>
          <w:ins w:id="428" w:author="Kahn, Jason D. (Fed)" w:date="2022-04-05T17:01:00Z"/>
        </w:rPr>
      </w:pPr>
    </w:p>
    <w:p w14:paraId="5DE509C1" w14:textId="77777777" w:rsidR="00E608B1" w:rsidRPr="00E54153" w:rsidRDefault="00E608B1" w:rsidP="00E608B1">
      <w:pPr>
        <w:pStyle w:val="H6"/>
        <w:rPr>
          <w:ins w:id="429" w:author="Kahn, Jason D. (Fed)" w:date="2022-04-05T17:01:00Z"/>
        </w:rPr>
      </w:pPr>
      <w:ins w:id="430" w:author="Kahn, Jason D. (Fed)" w:date="2022-04-05T17:01:00Z">
        <w:r>
          <w:t>7.1.2.1</w:t>
        </w:r>
        <w:r w:rsidRPr="00E54153">
          <w:t>.3.3</w:t>
        </w:r>
        <w:r w:rsidRPr="00E54153">
          <w:tab/>
          <w:t>Specific message contents</w:t>
        </w:r>
      </w:ins>
    </w:p>
    <w:p w14:paraId="36B4099B" w14:textId="77777777" w:rsidR="00E608B1" w:rsidRPr="00E54153" w:rsidRDefault="00E608B1" w:rsidP="00E608B1">
      <w:pPr>
        <w:pStyle w:val="TH"/>
        <w:rPr>
          <w:ins w:id="431" w:author="Kahn, Jason D. (Fed)" w:date="2022-04-05T17:01:00Z"/>
        </w:rPr>
      </w:pPr>
      <w:bookmarkStart w:id="432" w:name="_Hlk100154113"/>
      <w:ins w:id="433" w:author="Kahn, Jason D. (Fed)" w:date="2022-04-05T17:01:00Z">
        <w:r w:rsidRPr="00E54153">
          <w:t xml:space="preserve">Table </w:t>
        </w:r>
        <w:r>
          <w:t>7.1.2.1</w:t>
        </w:r>
        <w:r w:rsidRPr="00E54153">
          <w:t xml:space="preserve">.3.3-1: </w:t>
        </w:r>
        <w:r>
          <w:t>Transmission Granted</w:t>
        </w:r>
        <w:r w:rsidRPr="00E54153">
          <w:t xml:space="preserve"> (step</w:t>
        </w:r>
        <w:r>
          <w:t xml:space="preserve"> 7, </w:t>
        </w:r>
        <w:r w:rsidRPr="00E54153">
          <w:t xml:space="preserve">Table </w:t>
        </w:r>
        <w:r>
          <w:t>7.1.2.1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E608B1" w:rsidRPr="00E54153" w14:paraId="645FD86B" w14:textId="77777777" w:rsidTr="004B3D80">
        <w:trPr>
          <w:cantSplit/>
          <w:ins w:id="434" w:author="Kahn, Jason D. (Fed)" w:date="2022-04-05T17:01:00Z"/>
        </w:trPr>
        <w:tc>
          <w:tcPr>
            <w:tcW w:w="9635" w:type="dxa"/>
            <w:gridSpan w:val="4"/>
          </w:tcPr>
          <w:p w14:paraId="33E146A4" w14:textId="77777777" w:rsidR="00E608B1" w:rsidRPr="00E54153" w:rsidRDefault="00E608B1" w:rsidP="004B3D80">
            <w:pPr>
              <w:pStyle w:val="TAL"/>
              <w:rPr>
                <w:ins w:id="435" w:author="Kahn, Jason D. (Fed)" w:date="2022-04-05T17:01:00Z"/>
              </w:rPr>
            </w:pPr>
            <w:ins w:id="436" w:author="Kahn, Jason D. (Fed)" w:date="2022-04-05T17:01:00Z">
              <w:r w:rsidRPr="00E54153">
                <w:t xml:space="preserve">Derivation Path: TS 36.579-1 [2], Table </w:t>
              </w:r>
              <w:r w:rsidRPr="000217CE">
                <w:t>5.5.11.2.1</w:t>
              </w:r>
              <w:r>
                <w:t>-1, condition OFF-NETWORK</w:t>
              </w:r>
            </w:ins>
          </w:p>
        </w:tc>
      </w:tr>
      <w:tr w:rsidR="00E608B1" w:rsidRPr="00E54153" w14:paraId="2CFC36CF" w14:textId="77777777" w:rsidTr="004B3D80">
        <w:trPr>
          <w:ins w:id="437" w:author="Kahn, Jason D. (Fed)" w:date="2022-04-05T17:01:00Z"/>
        </w:trPr>
        <w:tc>
          <w:tcPr>
            <w:tcW w:w="4535" w:type="dxa"/>
          </w:tcPr>
          <w:p w14:paraId="4BFE6EB7" w14:textId="77777777" w:rsidR="00E608B1" w:rsidRPr="00E54153" w:rsidRDefault="00E608B1" w:rsidP="004B3D80">
            <w:pPr>
              <w:pStyle w:val="TAH"/>
              <w:rPr>
                <w:ins w:id="438" w:author="Kahn, Jason D. (Fed)" w:date="2022-04-05T17:01:00Z"/>
              </w:rPr>
            </w:pPr>
            <w:ins w:id="439" w:author="Kahn, Jason D. (Fed)" w:date="2022-04-05T17:01:00Z">
              <w:r w:rsidRPr="00E54153">
                <w:t>Information Element</w:t>
              </w:r>
            </w:ins>
          </w:p>
        </w:tc>
        <w:tc>
          <w:tcPr>
            <w:tcW w:w="2267" w:type="dxa"/>
          </w:tcPr>
          <w:p w14:paraId="7AEA4741" w14:textId="77777777" w:rsidR="00E608B1" w:rsidRPr="00E54153" w:rsidRDefault="00E608B1" w:rsidP="004B3D80">
            <w:pPr>
              <w:pStyle w:val="TAH"/>
              <w:rPr>
                <w:ins w:id="440" w:author="Kahn, Jason D. (Fed)" w:date="2022-04-05T17:01:00Z"/>
              </w:rPr>
            </w:pPr>
            <w:ins w:id="441" w:author="Kahn, Jason D. (Fed)" w:date="2022-04-05T17:01:00Z">
              <w:r w:rsidRPr="00E54153">
                <w:t>Value/remark</w:t>
              </w:r>
            </w:ins>
          </w:p>
        </w:tc>
        <w:tc>
          <w:tcPr>
            <w:tcW w:w="1700" w:type="dxa"/>
          </w:tcPr>
          <w:p w14:paraId="08BC9495" w14:textId="77777777" w:rsidR="00E608B1" w:rsidRPr="00E54153" w:rsidRDefault="00E608B1" w:rsidP="004B3D80">
            <w:pPr>
              <w:pStyle w:val="TAH"/>
              <w:rPr>
                <w:ins w:id="442" w:author="Kahn, Jason D. (Fed)" w:date="2022-04-05T17:01:00Z"/>
              </w:rPr>
            </w:pPr>
            <w:ins w:id="443" w:author="Kahn, Jason D. (Fed)" w:date="2022-04-05T17:01:00Z">
              <w:r w:rsidRPr="00E54153">
                <w:t>Comment</w:t>
              </w:r>
            </w:ins>
          </w:p>
        </w:tc>
        <w:tc>
          <w:tcPr>
            <w:tcW w:w="1133" w:type="dxa"/>
          </w:tcPr>
          <w:p w14:paraId="459CD74B" w14:textId="77777777" w:rsidR="00E608B1" w:rsidRPr="00E54153" w:rsidRDefault="00E608B1" w:rsidP="004B3D80">
            <w:pPr>
              <w:pStyle w:val="TAH"/>
              <w:rPr>
                <w:ins w:id="444" w:author="Kahn, Jason D. (Fed)" w:date="2022-04-05T17:01:00Z"/>
              </w:rPr>
            </w:pPr>
            <w:ins w:id="445" w:author="Kahn, Jason D. (Fed)" w:date="2022-04-05T17:01:00Z">
              <w:r w:rsidRPr="00E54153">
                <w:t>Condition</w:t>
              </w:r>
            </w:ins>
          </w:p>
        </w:tc>
      </w:tr>
      <w:tr w:rsidR="00E608B1" w:rsidRPr="00E54153" w14:paraId="29BCF27B" w14:textId="77777777" w:rsidTr="004B3D80">
        <w:trPr>
          <w:ins w:id="446" w:author="Kahn, Jason D. (Fed)" w:date="2022-04-05T17:01:00Z"/>
        </w:trPr>
        <w:tc>
          <w:tcPr>
            <w:tcW w:w="4535" w:type="dxa"/>
          </w:tcPr>
          <w:p w14:paraId="62CF5F84" w14:textId="77777777" w:rsidR="00E608B1" w:rsidRPr="00E54153" w:rsidRDefault="00E608B1" w:rsidP="004B3D80">
            <w:pPr>
              <w:pStyle w:val="TAL"/>
              <w:rPr>
                <w:ins w:id="447" w:author="Kahn, Jason D. (Fed)" w:date="2022-04-05T17:01:00Z"/>
                <w:lang w:eastAsia="zh-CN"/>
              </w:rPr>
            </w:pPr>
            <w:ins w:id="448" w:author="Kahn, Jason D. (Fed)" w:date="2022-04-05T17:01:00Z">
              <w:r w:rsidRPr="000217CE">
                <w:rPr>
                  <w:rFonts w:eastAsia="MS Mincho"/>
                  <w:b/>
                  <w:bCs/>
                </w:rPr>
                <w:t>Transmission Indicator</w:t>
              </w:r>
            </w:ins>
          </w:p>
        </w:tc>
        <w:tc>
          <w:tcPr>
            <w:tcW w:w="2267" w:type="dxa"/>
          </w:tcPr>
          <w:p w14:paraId="48902D42" w14:textId="77777777" w:rsidR="00E608B1" w:rsidRPr="00E54153" w:rsidRDefault="00E608B1" w:rsidP="004B3D80">
            <w:pPr>
              <w:pStyle w:val="TAH"/>
              <w:jc w:val="left"/>
              <w:rPr>
                <w:ins w:id="449" w:author="Kahn, Jason D. (Fed)" w:date="2022-04-05T17:01:00Z"/>
                <w:b w:val="0"/>
              </w:rPr>
            </w:pPr>
          </w:p>
        </w:tc>
        <w:tc>
          <w:tcPr>
            <w:tcW w:w="1700" w:type="dxa"/>
          </w:tcPr>
          <w:p w14:paraId="5E2522CD" w14:textId="77777777" w:rsidR="00E608B1" w:rsidRPr="00E54153" w:rsidRDefault="00E608B1" w:rsidP="004B3D80">
            <w:pPr>
              <w:pStyle w:val="TAH"/>
              <w:jc w:val="left"/>
              <w:rPr>
                <w:ins w:id="450" w:author="Kahn, Jason D. (Fed)" w:date="2022-04-05T17:01:00Z"/>
                <w:b w:val="0"/>
              </w:rPr>
            </w:pPr>
          </w:p>
        </w:tc>
        <w:tc>
          <w:tcPr>
            <w:tcW w:w="1133" w:type="dxa"/>
          </w:tcPr>
          <w:p w14:paraId="51B50CE8" w14:textId="77777777" w:rsidR="00E608B1" w:rsidRPr="00E54153" w:rsidRDefault="00E608B1" w:rsidP="004B3D80">
            <w:pPr>
              <w:pStyle w:val="TAL"/>
              <w:rPr>
                <w:ins w:id="451" w:author="Kahn, Jason D. (Fed)" w:date="2022-04-05T17:01:00Z"/>
              </w:rPr>
            </w:pPr>
          </w:p>
        </w:tc>
      </w:tr>
      <w:tr w:rsidR="00E608B1" w:rsidRPr="00E54153" w14:paraId="3802023D" w14:textId="77777777" w:rsidTr="004B3D80">
        <w:trPr>
          <w:ins w:id="452" w:author="Kahn, Jason D. (Fed)" w:date="2022-04-05T17:01:00Z"/>
        </w:trPr>
        <w:tc>
          <w:tcPr>
            <w:tcW w:w="4535" w:type="dxa"/>
          </w:tcPr>
          <w:p w14:paraId="01FF7079" w14:textId="77777777" w:rsidR="00E608B1" w:rsidRPr="00E54153" w:rsidRDefault="00E608B1" w:rsidP="004B3D80">
            <w:pPr>
              <w:pStyle w:val="TAL"/>
              <w:rPr>
                <w:ins w:id="453" w:author="Kahn, Jason D. (Fed)" w:date="2022-04-05T17:01:00Z"/>
                <w:lang w:eastAsia="zh-CN"/>
              </w:rPr>
            </w:pPr>
            <w:ins w:id="454" w:author="Kahn, Jason D. (Fed)" w:date="2022-04-05T17:01:00Z">
              <w:r w:rsidRPr="000217CE">
                <w:rPr>
                  <w:rFonts w:eastAsia="MS Mincho"/>
                </w:rPr>
                <w:t xml:space="preserve">  Transmission Indicator</w:t>
              </w:r>
            </w:ins>
          </w:p>
        </w:tc>
        <w:tc>
          <w:tcPr>
            <w:tcW w:w="2267" w:type="dxa"/>
          </w:tcPr>
          <w:p w14:paraId="3F8A8F79" w14:textId="77777777" w:rsidR="00E608B1" w:rsidRPr="00FF017E" w:rsidRDefault="00E608B1" w:rsidP="004B3D80">
            <w:pPr>
              <w:pStyle w:val="TAH"/>
              <w:jc w:val="left"/>
              <w:rPr>
                <w:ins w:id="455" w:author="Kahn, Jason D. (Fed)" w:date="2022-04-05T17:01:00Z"/>
                <w:b w:val="0"/>
                <w:bCs/>
              </w:rPr>
            </w:pPr>
            <w:ins w:id="456" w:author="Kahn, Jason D. (Fed)" w:date="2022-04-05T17:01:00Z">
              <w:r w:rsidRPr="00FF017E">
                <w:rPr>
                  <w:b w:val="0"/>
                  <w:bCs/>
                </w:rPr>
                <w:t>"</w:t>
              </w:r>
              <w:r>
                <w:rPr>
                  <w:b w:val="0"/>
                  <w:bCs/>
                </w:rPr>
                <w:t>01</w:t>
              </w:r>
              <w:r w:rsidRPr="00FF017E">
                <w:rPr>
                  <w:b w:val="0"/>
                  <w:bCs/>
                </w:rPr>
                <w:t>0</w:t>
              </w:r>
              <w:r>
                <w:rPr>
                  <w:b w:val="0"/>
                  <w:bCs/>
                </w:rPr>
                <w:t>0</w:t>
              </w:r>
              <w:r w:rsidRPr="00FF017E">
                <w:rPr>
                  <w:b w:val="0"/>
                  <w:bCs/>
                </w:rPr>
                <w:t>000000000000"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1AEF3AB" w14:textId="77777777" w:rsidR="00E608B1" w:rsidRDefault="00E608B1" w:rsidP="004B3D80">
            <w:pPr>
              <w:pStyle w:val="TAH"/>
              <w:jc w:val="left"/>
              <w:rPr>
                <w:ins w:id="457" w:author="Kahn, Jason D. (Fed)" w:date="2022-04-05T17:01:00Z"/>
                <w:b w:val="0"/>
              </w:rPr>
            </w:pPr>
            <w:ins w:id="458" w:author="Kahn, Jason D. (Fed)" w:date="2022-04-05T17:01:00Z">
              <w:r>
                <w:rPr>
                  <w:b w:val="0"/>
                </w:rPr>
                <w:t>Broadcast group call</w:t>
              </w:r>
            </w:ins>
          </w:p>
        </w:tc>
        <w:tc>
          <w:tcPr>
            <w:tcW w:w="1133" w:type="dxa"/>
          </w:tcPr>
          <w:p w14:paraId="6FC6C860" w14:textId="77777777" w:rsidR="00E608B1" w:rsidRPr="00E54153" w:rsidRDefault="00E608B1" w:rsidP="004B3D80">
            <w:pPr>
              <w:pStyle w:val="TAL"/>
              <w:rPr>
                <w:ins w:id="459" w:author="Kahn, Jason D. (Fed)" w:date="2022-04-05T17:01:00Z"/>
              </w:rPr>
            </w:pPr>
          </w:p>
        </w:tc>
      </w:tr>
    </w:tbl>
    <w:p w14:paraId="401C9F46" w14:textId="77777777" w:rsidR="00E608B1" w:rsidRDefault="00E608B1" w:rsidP="00E608B1">
      <w:pPr>
        <w:rPr>
          <w:ins w:id="460" w:author="Kahn, Jason D. (Fed)" w:date="2022-04-05T17:01:00Z"/>
        </w:rPr>
      </w:pPr>
    </w:p>
    <w:p w14:paraId="2517145A" w14:textId="77777777" w:rsidR="00E608B1" w:rsidRPr="00E54153" w:rsidRDefault="00E608B1" w:rsidP="00E608B1">
      <w:pPr>
        <w:pStyle w:val="TH"/>
        <w:rPr>
          <w:ins w:id="461" w:author="Kahn, Jason D. (Fed)" w:date="2022-04-05T17:01:00Z"/>
        </w:rPr>
      </w:pPr>
      <w:bookmarkStart w:id="462" w:name="_Hlk100153871"/>
      <w:bookmarkEnd w:id="432"/>
      <w:ins w:id="463" w:author="Kahn, Jason D. (Fed)" w:date="2022-04-05T17:01:00Z">
        <w:r w:rsidRPr="00E54153">
          <w:t xml:space="preserve">Table </w:t>
        </w:r>
        <w:r>
          <w:t>7.1.2.1</w:t>
        </w:r>
        <w:r w:rsidRPr="00E54153">
          <w:t>.3.3-</w:t>
        </w:r>
        <w:r>
          <w:t>2</w:t>
        </w:r>
        <w:r w:rsidRPr="00E54153">
          <w:t xml:space="preserve">: GROUP CALL BROADCAST (step </w:t>
        </w:r>
        <w:r>
          <w:t>9</w:t>
        </w:r>
        <w:r w:rsidRPr="00E54153">
          <w:t xml:space="preserve">, Table </w:t>
        </w:r>
        <w:r>
          <w:t>7.1.2.1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E608B1" w:rsidRPr="00E54153" w14:paraId="6E1D70AF" w14:textId="77777777" w:rsidTr="004B3D80">
        <w:trPr>
          <w:cantSplit/>
          <w:ins w:id="464" w:author="Kahn, Jason D. (Fed)" w:date="2022-04-05T17:01:00Z"/>
        </w:trPr>
        <w:tc>
          <w:tcPr>
            <w:tcW w:w="9635" w:type="dxa"/>
            <w:gridSpan w:val="4"/>
          </w:tcPr>
          <w:p w14:paraId="017484F6" w14:textId="77777777" w:rsidR="00E608B1" w:rsidRPr="00E54153" w:rsidRDefault="00E608B1" w:rsidP="004B3D80">
            <w:pPr>
              <w:pStyle w:val="TAL"/>
              <w:rPr>
                <w:ins w:id="465" w:author="Kahn, Jason D. (Fed)" w:date="2022-04-05T17:01:00Z"/>
              </w:rPr>
            </w:pPr>
            <w:ins w:id="466" w:author="Kahn, Jason D. (Fed)" w:date="2022-04-05T17:01:00Z">
              <w:r w:rsidRPr="00E54153">
                <w:t>Derivation Path: TS 36.579-1 [2], Table 5.5.5.6.1-1</w:t>
              </w:r>
            </w:ins>
          </w:p>
        </w:tc>
      </w:tr>
      <w:tr w:rsidR="00E608B1" w:rsidRPr="00E54153" w14:paraId="79153C75" w14:textId="77777777" w:rsidTr="004B3D80">
        <w:trPr>
          <w:ins w:id="467" w:author="Kahn, Jason D. (Fed)" w:date="2022-04-05T17:01:00Z"/>
        </w:trPr>
        <w:tc>
          <w:tcPr>
            <w:tcW w:w="4535" w:type="dxa"/>
          </w:tcPr>
          <w:p w14:paraId="7A78E6ED" w14:textId="77777777" w:rsidR="00E608B1" w:rsidRPr="00E54153" w:rsidRDefault="00E608B1" w:rsidP="004B3D80">
            <w:pPr>
              <w:pStyle w:val="TAH"/>
              <w:rPr>
                <w:ins w:id="468" w:author="Kahn, Jason D. (Fed)" w:date="2022-04-05T17:01:00Z"/>
              </w:rPr>
            </w:pPr>
            <w:ins w:id="469" w:author="Kahn, Jason D. (Fed)" w:date="2022-04-05T17:01:00Z">
              <w:r w:rsidRPr="00E54153">
                <w:t>Information Element</w:t>
              </w:r>
            </w:ins>
          </w:p>
        </w:tc>
        <w:tc>
          <w:tcPr>
            <w:tcW w:w="2267" w:type="dxa"/>
          </w:tcPr>
          <w:p w14:paraId="0B40197F" w14:textId="77777777" w:rsidR="00E608B1" w:rsidRPr="00E54153" w:rsidRDefault="00E608B1" w:rsidP="004B3D80">
            <w:pPr>
              <w:pStyle w:val="TAH"/>
              <w:rPr>
                <w:ins w:id="470" w:author="Kahn, Jason D. (Fed)" w:date="2022-04-05T17:01:00Z"/>
              </w:rPr>
            </w:pPr>
            <w:ins w:id="471" w:author="Kahn, Jason D. (Fed)" w:date="2022-04-05T17:01:00Z">
              <w:r w:rsidRPr="00E54153">
                <w:t>Value/remark</w:t>
              </w:r>
            </w:ins>
          </w:p>
        </w:tc>
        <w:tc>
          <w:tcPr>
            <w:tcW w:w="1700" w:type="dxa"/>
          </w:tcPr>
          <w:p w14:paraId="351ED94E" w14:textId="77777777" w:rsidR="00E608B1" w:rsidRPr="00E54153" w:rsidRDefault="00E608B1" w:rsidP="004B3D80">
            <w:pPr>
              <w:pStyle w:val="TAH"/>
              <w:rPr>
                <w:ins w:id="472" w:author="Kahn, Jason D. (Fed)" w:date="2022-04-05T17:01:00Z"/>
              </w:rPr>
            </w:pPr>
            <w:ins w:id="473" w:author="Kahn, Jason D. (Fed)" w:date="2022-04-05T17:01:00Z">
              <w:r w:rsidRPr="00E54153">
                <w:t>Comment</w:t>
              </w:r>
            </w:ins>
          </w:p>
        </w:tc>
        <w:tc>
          <w:tcPr>
            <w:tcW w:w="1133" w:type="dxa"/>
          </w:tcPr>
          <w:p w14:paraId="7B8359B4" w14:textId="77777777" w:rsidR="00E608B1" w:rsidRPr="00E54153" w:rsidRDefault="00E608B1" w:rsidP="004B3D80">
            <w:pPr>
              <w:pStyle w:val="TAH"/>
              <w:rPr>
                <w:ins w:id="474" w:author="Kahn, Jason D. (Fed)" w:date="2022-04-05T17:01:00Z"/>
              </w:rPr>
            </w:pPr>
            <w:ins w:id="475" w:author="Kahn, Jason D. (Fed)" w:date="2022-04-05T17:01:00Z">
              <w:r w:rsidRPr="00E54153">
                <w:t>Condition</w:t>
              </w:r>
            </w:ins>
          </w:p>
        </w:tc>
      </w:tr>
      <w:tr w:rsidR="00E608B1" w:rsidRPr="00E54153" w14:paraId="385F3FF0" w14:textId="77777777" w:rsidTr="004B3D80">
        <w:trPr>
          <w:ins w:id="476" w:author="Kahn, Jason D. (Fed)" w:date="2022-04-05T17:01:00Z"/>
        </w:trPr>
        <w:tc>
          <w:tcPr>
            <w:tcW w:w="4535" w:type="dxa"/>
          </w:tcPr>
          <w:p w14:paraId="3EBD4E43" w14:textId="77777777" w:rsidR="00E608B1" w:rsidRPr="00E54153" w:rsidRDefault="00E608B1" w:rsidP="004B3D80">
            <w:pPr>
              <w:pStyle w:val="TAL"/>
              <w:rPr>
                <w:ins w:id="477" w:author="Kahn, Jason D. (Fed)" w:date="2022-04-05T17:01:00Z"/>
                <w:lang w:eastAsia="zh-CN"/>
              </w:rPr>
            </w:pPr>
            <w:ins w:id="478" w:author="Kahn, Jason D. (Fed)" w:date="2022-04-05T17:01:00Z">
              <w:r w:rsidRPr="00E54153">
                <w:t>Call identifier</w:t>
              </w:r>
            </w:ins>
          </w:p>
        </w:tc>
        <w:tc>
          <w:tcPr>
            <w:tcW w:w="2267" w:type="dxa"/>
          </w:tcPr>
          <w:p w14:paraId="7F70409F" w14:textId="77777777" w:rsidR="00E608B1" w:rsidRPr="00E54153" w:rsidRDefault="00E608B1" w:rsidP="004B3D80">
            <w:pPr>
              <w:pStyle w:val="TAL"/>
              <w:rPr>
                <w:ins w:id="479" w:author="Kahn, Jason D. (Fed)" w:date="2022-04-05T17:01:00Z"/>
              </w:rPr>
            </w:pPr>
            <w:ins w:id="480" w:author="Kahn, Jason D. (Fed)" w:date="2022-04-05T17:01:00Z">
              <w:r w:rsidRPr="00E54153">
                <w:rPr>
                  <w:rFonts w:eastAsia="MS PGothic"/>
                </w:rPr>
                <w:t xml:space="preserve">Use the same Call identifier as used in the GROUP CALL BROADCAST message sent in step </w:t>
              </w:r>
              <w:r>
                <w:rPr>
                  <w:rFonts w:eastAsia="MS PGothic"/>
                </w:rPr>
                <w:t>5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06BFD44" w14:textId="77777777" w:rsidR="00E608B1" w:rsidRPr="00E54153" w:rsidRDefault="00E608B1" w:rsidP="004B3D80">
            <w:pPr>
              <w:pStyle w:val="TAL"/>
              <w:rPr>
                <w:ins w:id="481" w:author="Kahn, Jason D. (Fed)" w:date="2022-04-05T17:01:00Z"/>
                <w:b/>
              </w:rPr>
            </w:pPr>
          </w:p>
        </w:tc>
        <w:tc>
          <w:tcPr>
            <w:tcW w:w="1133" w:type="dxa"/>
          </w:tcPr>
          <w:p w14:paraId="19DFC397" w14:textId="77777777" w:rsidR="00E608B1" w:rsidRPr="00E54153" w:rsidRDefault="00E608B1" w:rsidP="004B3D80">
            <w:pPr>
              <w:pStyle w:val="TAL"/>
              <w:rPr>
                <w:ins w:id="482" w:author="Kahn, Jason D. (Fed)" w:date="2022-04-05T17:01:00Z"/>
              </w:rPr>
            </w:pPr>
          </w:p>
        </w:tc>
      </w:tr>
      <w:bookmarkEnd w:id="462"/>
    </w:tbl>
    <w:p w14:paraId="3924A9FD" w14:textId="77777777" w:rsidR="00E608B1" w:rsidRPr="00E54153" w:rsidRDefault="00E608B1" w:rsidP="00E608B1">
      <w:pPr>
        <w:rPr>
          <w:ins w:id="483" w:author="Kahn, Jason D. (Fed)" w:date="2022-04-05T17:01:00Z"/>
        </w:rPr>
      </w:pPr>
    </w:p>
    <w:p w14:paraId="4E9A138B" w14:textId="77777777" w:rsidR="00E608B1" w:rsidRPr="00E54153" w:rsidRDefault="00E608B1" w:rsidP="00E608B1">
      <w:pPr>
        <w:pStyle w:val="TH"/>
        <w:rPr>
          <w:ins w:id="484" w:author="Kahn, Jason D. (Fed)" w:date="2022-04-05T17:01:00Z"/>
        </w:rPr>
      </w:pPr>
      <w:ins w:id="485" w:author="Kahn, Jason D. (Fed)" w:date="2022-04-05T17:01:00Z">
        <w:r w:rsidRPr="00E54153">
          <w:t xml:space="preserve">Table </w:t>
        </w:r>
        <w:r>
          <w:t>7.1.2.1</w:t>
        </w:r>
        <w:r w:rsidRPr="00E54153">
          <w:t>.3.3-</w:t>
        </w:r>
        <w:r>
          <w:t>3</w:t>
        </w:r>
        <w:r w:rsidRPr="00E54153">
          <w:t xml:space="preserve">: GROUP CALL BROADCAST </w:t>
        </w:r>
        <w:r>
          <w:t xml:space="preserve">END </w:t>
        </w:r>
        <w:r w:rsidRPr="00E54153">
          <w:t xml:space="preserve">(step </w:t>
        </w:r>
        <w:r>
          <w:t>11</w:t>
        </w:r>
        <w:r w:rsidRPr="00E54153">
          <w:t xml:space="preserve">, Table </w:t>
        </w:r>
        <w:r>
          <w:t>7.1.2.1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E608B1" w:rsidRPr="00E54153" w14:paraId="1C5D3C92" w14:textId="77777777" w:rsidTr="004B3D80">
        <w:trPr>
          <w:cantSplit/>
          <w:ins w:id="486" w:author="Kahn, Jason D. (Fed)" w:date="2022-04-05T17:01:00Z"/>
        </w:trPr>
        <w:tc>
          <w:tcPr>
            <w:tcW w:w="9635" w:type="dxa"/>
            <w:gridSpan w:val="4"/>
          </w:tcPr>
          <w:p w14:paraId="07ECA406" w14:textId="77777777" w:rsidR="00E608B1" w:rsidRPr="00E54153" w:rsidRDefault="00E608B1" w:rsidP="004B3D80">
            <w:pPr>
              <w:pStyle w:val="TAL"/>
              <w:rPr>
                <w:ins w:id="487" w:author="Kahn, Jason D. (Fed)" w:date="2022-04-05T17:01:00Z"/>
              </w:rPr>
            </w:pPr>
            <w:ins w:id="488" w:author="Kahn, Jason D. (Fed)" w:date="2022-04-05T17:01:00Z">
              <w:r w:rsidRPr="00E54153">
                <w:t>Derivation Path: TS 36.579-1 [2], Table 5.5.5.6.1-1</w:t>
              </w:r>
            </w:ins>
          </w:p>
        </w:tc>
      </w:tr>
      <w:tr w:rsidR="00E608B1" w:rsidRPr="00E54153" w14:paraId="04D77BCB" w14:textId="77777777" w:rsidTr="004B3D80">
        <w:trPr>
          <w:ins w:id="489" w:author="Kahn, Jason D. (Fed)" w:date="2022-04-05T17:01:00Z"/>
        </w:trPr>
        <w:tc>
          <w:tcPr>
            <w:tcW w:w="4535" w:type="dxa"/>
          </w:tcPr>
          <w:p w14:paraId="3FE95DF8" w14:textId="77777777" w:rsidR="00E608B1" w:rsidRPr="00E54153" w:rsidRDefault="00E608B1" w:rsidP="004B3D80">
            <w:pPr>
              <w:pStyle w:val="TAH"/>
              <w:rPr>
                <w:ins w:id="490" w:author="Kahn, Jason D. (Fed)" w:date="2022-04-05T17:01:00Z"/>
              </w:rPr>
            </w:pPr>
            <w:ins w:id="491" w:author="Kahn, Jason D. (Fed)" w:date="2022-04-05T17:01:00Z">
              <w:r w:rsidRPr="00E54153">
                <w:t>Information Element</w:t>
              </w:r>
            </w:ins>
          </w:p>
        </w:tc>
        <w:tc>
          <w:tcPr>
            <w:tcW w:w="2267" w:type="dxa"/>
          </w:tcPr>
          <w:p w14:paraId="76C6BE05" w14:textId="77777777" w:rsidR="00E608B1" w:rsidRPr="00E54153" w:rsidRDefault="00E608B1" w:rsidP="004B3D80">
            <w:pPr>
              <w:pStyle w:val="TAH"/>
              <w:rPr>
                <w:ins w:id="492" w:author="Kahn, Jason D. (Fed)" w:date="2022-04-05T17:01:00Z"/>
              </w:rPr>
            </w:pPr>
            <w:ins w:id="493" w:author="Kahn, Jason D. (Fed)" w:date="2022-04-05T17:01:00Z">
              <w:r w:rsidRPr="00E54153">
                <w:t>Value/remark</w:t>
              </w:r>
            </w:ins>
          </w:p>
        </w:tc>
        <w:tc>
          <w:tcPr>
            <w:tcW w:w="1700" w:type="dxa"/>
          </w:tcPr>
          <w:p w14:paraId="4174B83B" w14:textId="77777777" w:rsidR="00E608B1" w:rsidRPr="00E54153" w:rsidRDefault="00E608B1" w:rsidP="004B3D80">
            <w:pPr>
              <w:pStyle w:val="TAH"/>
              <w:rPr>
                <w:ins w:id="494" w:author="Kahn, Jason D. (Fed)" w:date="2022-04-05T17:01:00Z"/>
              </w:rPr>
            </w:pPr>
            <w:ins w:id="495" w:author="Kahn, Jason D. (Fed)" w:date="2022-04-05T17:01:00Z">
              <w:r w:rsidRPr="00E54153">
                <w:t>Comment</w:t>
              </w:r>
            </w:ins>
          </w:p>
        </w:tc>
        <w:tc>
          <w:tcPr>
            <w:tcW w:w="1133" w:type="dxa"/>
          </w:tcPr>
          <w:p w14:paraId="35CC975C" w14:textId="77777777" w:rsidR="00E608B1" w:rsidRPr="00E54153" w:rsidRDefault="00E608B1" w:rsidP="004B3D80">
            <w:pPr>
              <w:pStyle w:val="TAH"/>
              <w:rPr>
                <w:ins w:id="496" w:author="Kahn, Jason D. (Fed)" w:date="2022-04-05T17:01:00Z"/>
              </w:rPr>
            </w:pPr>
            <w:ins w:id="497" w:author="Kahn, Jason D. (Fed)" w:date="2022-04-05T17:01:00Z">
              <w:r w:rsidRPr="00E54153">
                <w:t>Condition</w:t>
              </w:r>
            </w:ins>
          </w:p>
        </w:tc>
      </w:tr>
      <w:tr w:rsidR="00E608B1" w:rsidRPr="00E54153" w14:paraId="18F06D1F" w14:textId="77777777" w:rsidTr="004B3D80">
        <w:trPr>
          <w:ins w:id="498" w:author="Kahn, Jason D. (Fed)" w:date="2022-04-05T17:01:00Z"/>
        </w:trPr>
        <w:tc>
          <w:tcPr>
            <w:tcW w:w="4535" w:type="dxa"/>
          </w:tcPr>
          <w:p w14:paraId="59B4C647" w14:textId="77777777" w:rsidR="00E608B1" w:rsidRPr="00E54153" w:rsidRDefault="00E608B1" w:rsidP="004B3D80">
            <w:pPr>
              <w:pStyle w:val="TAL"/>
              <w:rPr>
                <w:ins w:id="499" w:author="Kahn, Jason D. (Fed)" w:date="2022-04-05T17:01:00Z"/>
                <w:lang w:eastAsia="zh-CN"/>
              </w:rPr>
            </w:pPr>
            <w:ins w:id="500" w:author="Kahn, Jason D. (Fed)" w:date="2022-04-05T17:01:00Z">
              <w:r w:rsidRPr="00E54153">
                <w:t>Call identifier</w:t>
              </w:r>
            </w:ins>
          </w:p>
        </w:tc>
        <w:tc>
          <w:tcPr>
            <w:tcW w:w="2267" w:type="dxa"/>
          </w:tcPr>
          <w:p w14:paraId="07278017" w14:textId="77777777" w:rsidR="00E608B1" w:rsidRPr="00E54153" w:rsidRDefault="00E608B1" w:rsidP="004B3D80">
            <w:pPr>
              <w:pStyle w:val="TAL"/>
              <w:rPr>
                <w:ins w:id="501" w:author="Kahn, Jason D. (Fed)" w:date="2022-04-05T17:01:00Z"/>
              </w:rPr>
            </w:pPr>
            <w:ins w:id="502" w:author="Kahn, Jason D. (Fed)" w:date="2022-04-05T17:01:00Z">
              <w:r w:rsidRPr="00E54153">
                <w:rPr>
                  <w:rFonts w:eastAsia="MS PGothic"/>
                </w:rPr>
                <w:t xml:space="preserve">Use the same Call identifier as used in the GROUP CALL BROADCAST message sent in step </w:t>
              </w:r>
              <w:r>
                <w:rPr>
                  <w:rFonts w:eastAsia="MS PGothic"/>
                </w:rPr>
                <w:t>5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169B438" w14:textId="77777777" w:rsidR="00E608B1" w:rsidRPr="00E54153" w:rsidRDefault="00E608B1" w:rsidP="004B3D80">
            <w:pPr>
              <w:pStyle w:val="TAL"/>
              <w:rPr>
                <w:ins w:id="503" w:author="Kahn, Jason D. (Fed)" w:date="2022-04-05T17:01:00Z"/>
                <w:b/>
              </w:rPr>
            </w:pPr>
          </w:p>
        </w:tc>
        <w:tc>
          <w:tcPr>
            <w:tcW w:w="1133" w:type="dxa"/>
          </w:tcPr>
          <w:p w14:paraId="1F339539" w14:textId="77777777" w:rsidR="00E608B1" w:rsidRPr="00E54153" w:rsidRDefault="00E608B1" w:rsidP="004B3D80">
            <w:pPr>
              <w:pStyle w:val="TAL"/>
              <w:rPr>
                <w:ins w:id="504" w:author="Kahn, Jason D. (Fed)" w:date="2022-04-05T17:01:00Z"/>
              </w:rPr>
            </w:pPr>
          </w:p>
        </w:tc>
      </w:tr>
    </w:tbl>
    <w:p w14:paraId="5A9707B1" w14:textId="77777777" w:rsidR="00E608B1" w:rsidRPr="00E54153" w:rsidRDefault="00E608B1" w:rsidP="00E608B1">
      <w:pPr>
        <w:rPr>
          <w:ins w:id="505" w:author="Kahn, Jason D. (Fed)" w:date="2022-04-05T17:01:00Z"/>
        </w:rPr>
      </w:pPr>
    </w:p>
    <w:p w14:paraId="6F0EEB70" w14:textId="77777777" w:rsidR="00E608B1" w:rsidRDefault="00E608B1" w:rsidP="00E608B1">
      <w:pPr>
        <w:rPr>
          <w:ins w:id="506" w:author="Kahn, Jason D. (Fed)" w:date="2022-04-05T17:01:00Z"/>
        </w:rPr>
      </w:pPr>
    </w:p>
    <w:p w14:paraId="67A76AF2" w14:textId="11A62675" w:rsidR="00B62A57" w:rsidRPr="00E608B1" w:rsidRDefault="00E608B1" w:rsidP="00E608B1">
      <w:pPr>
        <w:rPr>
          <w:color w:val="FF0000"/>
          <w:sz w:val="32"/>
          <w:szCs w:val="32"/>
        </w:rPr>
      </w:pPr>
      <w:r w:rsidRPr="00E608B1">
        <w:rPr>
          <w:color w:val="FF0000"/>
          <w:sz w:val="32"/>
          <w:szCs w:val="32"/>
        </w:rPr>
        <w:t>&lt;END OF CHANGES&gt;</w:t>
      </w:r>
    </w:p>
    <w:sectPr w:rsidR="00B62A57" w:rsidRPr="00E608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57EF3" w14:textId="77777777" w:rsidR="000A37B2" w:rsidRDefault="000A37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B29"/>
    <w:rsid w:val="000A37B2"/>
    <w:rsid w:val="000D4B29"/>
    <w:rsid w:val="000D5D1D"/>
    <w:rsid w:val="001C287F"/>
    <w:rsid w:val="002C70B7"/>
    <w:rsid w:val="007107C5"/>
    <w:rsid w:val="00916C3A"/>
    <w:rsid w:val="0094417A"/>
    <w:rsid w:val="00945E97"/>
    <w:rsid w:val="00B62A57"/>
    <w:rsid w:val="00E60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61409"/>
  <w15:chartTrackingRefBased/>
  <w15:docId w15:val="{3098F92C-ED93-4EFE-AB10-BF6151D36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8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level 2,Header&#10;2,2&#10;2,Head 2"/>
    <w:basedOn w:val="Normal"/>
    <w:next w:val="Normal"/>
    <w:link w:val="Heading2Char"/>
    <w:unhideWhenUsed/>
    <w:qFormat/>
    <w:rsid w:val="000D4B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Heading2"/>
    <w:next w:val="Normal"/>
    <w:link w:val="Heading3Char"/>
    <w:qFormat/>
    <w:rsid w:val="000D4B29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Normal"/>
    <w:next w:val="Normal"/>
    <w:link w:val="Heading4Char"/>
    <w:unhideWhenUsed/>
    <w:qFormat/>
    <w:rsid w:val="000D4B2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4B2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D4B29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0D4B29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0D4B29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2"/>
    <w:rsid w:val="000D4B29"/>
    <w:pPr>
      <w:keepLines/>
      <w:ind w:left="1135" w:hanging="851"/>
    </w:pPr>
  </w:style>
  <w:style w:type="character" w:customStyle="1" w:styleId="NOChar2">
    <w:name w:val="NO Char2"/>
    <w:link w:val="NO"/>
    <w:locked/>
    <w:rsid w:val="000D4B2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0D4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D4B29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0D4B29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D4B29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0D4B29"/>
    <w:rPr>
      <w:b/>
    </w:rPr>
  </w:style>
  <w:style w:type="paragraph" w:customStyle="1" w:styleId="TAC">
    <w:name w:val="TAC"/>
    <w:basedOn w:val="TAL"/>
    <w:link w:val="TACCar"/>
    <w:rsid w:val="000D4B29"/>
    <w:pPr>
      <w:jc w:val="center"/>
    </w:pPr>
  </w:style>
  <w:style w:type="character" w:customStyle="1" w:styleId="TACCar">
    <w:name w:val="TAC Car"/>
    <w:link w:val="TAC"/>
    <w:rsid w:val="000D4B29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0D4B29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0D4B29"/>
    <w:pPr>
      <w:ind w:left="568" w:hanging="284"/>
      <w:contextualSpacing w:val="0"/>
    </w:pPr>
  </w:style>
  <w:style w:type="character" w:customStyle="1" w:styleId="B1Char2">
    <w:name w:val="B1 Char2"/>
    <w:link w:val="B1"/>
    <w:rsid w:val="000D4B2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0D4B2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D4B29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0D4B29"/>
    <w:pPr>
      <w:ind w:left="851" w:hanging="851"/>
    </w:pPr>
  </w:style>
  <w:style w:type="paragraph" w:customStyle="1" w:styleId="B2">
    <w:name w:val="B2"/>
    <w:basedOn w:val="List2"/>
    <w:link w:val="B2Char"/>
    <w:qFormat/>
    <w:rsid w:val="000D4B29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0D4B2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0D4B29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0D4B2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4B2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0D4B29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0D4B29"/>
    <w:pPr>
      <w:ind w:left="720" w:hanging="360"/>
      <w:contextualSpacing/>
    </w:p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0D4B2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rsid w:val="000A37B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0A37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2259</Words>
  <Characters>12882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2</cp:revision>
  <dcterms:created xsi:type="dcterms:W3CDTF">2022-04-25T16:52:00Z</dcterms:created>
  <dcterms:modified xsi:type="dcterms:W3CDTF">2022-04-25T16:52:00Z</dcterms:modified>
</cp:coreProperties>
</file>